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73855E" w14:textId="77777777" w:rsidR="000450DB" w:rsidRPr="000450DB" w:rsidRDefault="006F2FC9" w:rsidP="000450DB">
      <w:pPr>
        <w:pStyle w:val="Default"/>
        <w:spacing w:line="276" w:lineRule="auto"/>
        <w:jc w:val="center"/>
        <w:rPr>
          <w:b/>
          <w:bCs/>
          <w:color w:val="4F6228" w:themeColor="accent3" w:themeShade="80"/>
          <w:sz w:val="22"/>
          <w:szCs w:val="22"/>
          <w:lang w:val="ro-RO"/>
        </w:rPr>
      </w:pPr>
      <w:r>
        <w:rPr>
          <w:b/>
          <w:bCs/>
          <w:color w:val="4F6228" w:themeColor="accent3" w:themeShade="80"/>
          <w:sz w:val="22"/>
          <w:szCs w:val="22"/>
          <w:lang w:val="ro-RO"/>
        </w:rPr>
        <w:t>FIȘA MĂSURII M 3.4</w:t>
      </w:r>
    </w:p>
    <w:p w14:paraId="2CD02D35" w14:textId="77777777" w:rsidR="000450DB" w:rsidRPr="00023F14" w:rsidRDefault="000450DB" w:rsidP="000450DB">
      <w:pPr>
        <w:pStyle w:val="Default"/>
        <w:spacing w:line="276" w:lineRule="auto"/>
        <w:jc w:val="both"/>
        <w:rPr>
          <w:b/>
          <w:bCs/>
          <w:sz w:val="22"/>
          <w:szCs w:val="22"/>
          <w:lang w:val="ro-RO"/>
        </w:rPr>
      </w:pPr>
    </w:p>
    <w:p w14:paraId="49631DB9" w14:textId="77777777" w:rsidR="000450DB" w:rsidRPr="00023F14" w:rsidRDefault="000450DB" w:rsidP="000450DB">
      <w:pPr>
        <w:pStyle w:val="Default"/>
        <w:spacing w:line="276" w:lineRule="auto"/>
        <w:jc w:val="both"/>
        <w:rPr>
          <w:b/>
          <w:bCs/>
          <w:sz w:val="22"/>
          <w:szCs w:val="22"/>
          <w:lang w:val="ro-RO"/>
        </w:rPr>
      </w:pPr>
    </w:p>
    <w:p w14:paraId="7A782961" w14:textId="77777777" w:rsidR="000450DB" w:rsidRPr="000450DB" w:rsidRDefault="000450DB" w:rsidP="000450DB">
      <w:pPr>
        <w:pStyle w:val="Default"/>
        <w:spacing w:line="276" w:lineRule="auto"/>
        <w:jc w:val="both"/>
        <w:rPr>
          <w:b/>
          <w:bCs/>
          <w:color w:val="4F6228" w:themeColor="accent3" w:themeShade="80"/>
          <w:sz w:val="22"/>
          <w:szCs w:val="22"/>
          <w:lang w:val="ro-RO"/>
        </w:rPr>
      </w:pPr>
      <w:r w:rsidRPr="00023F14">
        <w:rPr>
          <w:b/>
          <w:bCs/>
          <w:sz w:val="22"/>
          <w:szCs w:val="22"/>
          <w:lang w:val="ro-RO"/>
        </w:rPr>
        <w:t>Denumirea măsurii</w:t>
      </w:r>
      <w:r>
        <w:rPr>
          <w:b/>
          <w:bCs/>
          <w:sz w:val="22"/>
          <w:szCs w:val="22"/>
          <w:lang w:val="ro-RO"/>
        </w:rPr>
        <w:t>:</w:t>
      </w:r>
      <w:r w:rsidRPr="00F21698">
        <w:t xml:space="preserve"> </w:t>
      </w:r>
      <w:r w:rsidRPr="000450DB">
        <w:rPr>
          <w:b/>
          <w:bCs/>
          <w:color w:val="4F6228" w:themeColor="accent3" w:themeShade="80"/>
          <w:sz w:val="22"/>
          <w:szCs w:val="22"/>
          <w:lang w:val="ro-RO"/>
        </w:rPr>
        <w:t>Susținerea incluziunii sociale</w:t>
      </w:r>
    </w:p>
    <w:p w14:paraId="6ED87302" w14:textId="77777777" w:rsidR="000450DB" w:rsidRDefault="000450DB" w:rsidP="000450DB">
      <w:pPr>
        <w:pStyle w:val="Default"/>
        <w:spacing w:line="276" w:lineRule="auto"/>
        <w:jc w:val="both"/>
        <w:rPr>
          <w:b/>
          <w:bCs/>
          <w:sz w:val="22"/>
          <w:szCs w:val="22"/>
          <w:lang w:val="ro-RO"/>
        </w:rPr>
      </w:pPr>
      <w:r w:rsidRPr="008C0B71">
        <w:rPr>
          <w:b/>
          <w:bCs/>
          <w:sz w:val="22"/>
          <w:szCs w:val="22"/>
          <w:lang w:val="ro-RO"/>
        </w:rPr>
        <w:t>CODUL Măsurii: M</w:t>
      </w:r>
      <w:r w:rsidR="006F2FC9">
        <w:rPr>
          <w:b/>
          <w:bCs/>
          <w:sz w:val="22"/>
          <w:szCs w:val="22"/>
          <w:lang w:val="ro-RO"/>
        </w:rPr>
        <w:t xml:space="preserve"> 3.4</w:t>
      </w:r>
    </w:p>
    <w:p w14:paraId="00C10ED7" w14:textId="77777777" w:rsidR="000450DB" w:rsidRPr="008C0B71" w:rsidRDefault="000450DB" w:rsidP="000450DB">
      <w:pPr>
        <w:pStyle w:val="Default"/>
        <w:spacing w:line="276" w:lineRule="auto"/>
        <w:jc w:val="both"/>
        <w:rPr>
          <w:sz w:val="22"/>
          <w:szCs w:val="22"/>
          <w:lang w:val="ro-RO"/>
        </w:rPr>
      </w:pPr>
      <w:r w:rsidRPr="008C0B71">
        <w:rPr>
          <w:b/>
          <w:bCs/>
          <w:sz w:val="22"/>
          <w:szCs w:val="22"/>
          <w:lang w:val="ro-RO"/>
        </w:rPr>
        <w:t>Măsura / DI: M</w:t>
      </w:r>
      <w:r w:rsidR="006F2FC9">
        <w:rPr>
          <w:b/>
          <w:bCs/>
          <w:sz w:val="22"/>
          <w:szCs w:val="22"/>
          <w:lang w:val="ro-RO"/>
        </w:rPr>
        <w:t xml:space="preserve"> 3.4</w:t>
      </w:r>
      <w:r>
        <w:rPr>
          <w:b/>
          <w:bCs/>
          <w:sz w:val="22"/>
          <w:szCs w:val="22"/>
          <w:lang w:val="ro-RO"/>
        </w:rPr>
        <w:t xml:space="preserve"> / 6B</w:t>
      </w:r>
    </w:p>
    <w:p w14:paraId="0962EC01" w14:textId="77777777" w:rsidR="000450DB" w:rsidRPr="007D0769" w:rsidRDefault="000450DB" w:rsidP="000450DB">
      <w:pPr>
        <w:pStyle w:val="Default"/>
        <w:spacing w:line="276" w:lineRule="auto"/>
        <w:jc w:val="both"/>
        <w:rPr>
          <w:sz w:val="22"/>
          <w:szCs w:val="22"/>
          <w:lang w:val="ro-RO"/>
        </w:rPr>
      </w:pPr>
      <w:r w:rsidRPr="00023F14">
        <w:rPr>
          <w:b/>
          <w:bCs/>
          <w:sz w:val="22"/>
          <w:szCs w:val="22"/>
          <w:lang w:val="ro-RO"/>
        </w:rPr>
        <w:t xml:space="preserve">Tipul măsurii: </w:t>
      </w:r>
      <w:r>
        <w:rPr>
          <w:b/>
          <w:bCs/>
          <w:sz w:val="22"/>
          <w:szCs w:val="22"/>
          <w:lang w:val="ro-RO"/>
        </w:rPr>
        <w:t xml:space="preserve">   X </w:t>
      </w:r>
      <w:r w:rsidRPr="007D0769">
        <w:rPr>
          <w:b/>
          <w:bCs/>
          <w:sz w:val="22"/>
          <w:szCs w:val="22"/>
          <w:lang w:val="ro-RO"/>
        </w:rPr>
        <w:t xml:space="preserve">INVESTIȚII </w:t>
      </w:r>
    </w:p>
    <w:p w14:paraId="3304A80D" w14:textId="77777777" w:rsidR="000450DB" w:rsidRPr="007D0769" w:rsidRDefault="000450DB" w:rsidP="000450DB">
      <w:pPr>
        <w:pStyle w:val="Default"/>
        <w:spacing w:line="276" w:lineRule="auto"/>
        <w:jc w:val="both"/>
        <w:rPr>
          <w:sz w:val="22"/>
          <w:szCs w:val="22"/>
          <w:lang w:val="ro-RO"/>
        </w:rPr>
      </w:pPr>
      <w:r>
        <w:rPr>
          <w:sz w:val="22"/>
          <w:szCs w:val="22"/>
          <w:lang w:val="ro-RO"/>
        </w:rPr>
        <w:t xml:space="preserve">                        </w:t>
      </w:r>
      <w:r w:rsidRPr="004106A0">
        <w:rPr>
          <w:sz w:val="22"/>
          <w:szCs w:val="22"/>
          <w:lang w:val="ro-RO"/>
        </w:rPr>
        <w:t>□</w:t>
      </w:r>
      <w:r>
        <w:rPr>
          <w:sz w:val="22"/>
          <w:szCs w:val="22"/>
          <w:lang w:val="ro-RO"/>
        </w:rPr>
        <w:t xml:space="preserve"> </w:t>
      </w:r>
      <w:r w:rsidRPr="007D0769">
        <w:rPr>
          <w:sz w:val="22"/>
          <w:szCs w:val="22"/>
          <w:lang w:val="ro-RO"/>
        </w:rPr>
        <w:t xml:space="preserve">SERVICII </w:t>
      </w:r>
    </w:p>
    <w:p w14:paraId="54AFB6DA" w14:textId="77777777" w:rsidR="000450DB" w:rsidRPr="00104DE0" w:rsidRDefault="000450DB" w:rsidP="000450DB">
      <w:pPr>
        <w:pStyle w:val="Default"/>
        <w:spacing w:line="276" w:lineRule="auto"/>
        <w:jc w:val="both"/>
        <w:rPr>
          <w:bCs/>
          <w:sz w:val="22"/>
          <w:szCs w:val="22"/>
          <w:lang w:val="ro-RO"/>
        </w:rPr>
      </w:pPr>
      <w:r>
        <w:rPr>
          <w:b/>
          <w:bCs/>
          <w:sz w:val="22"/>
          <w:szCs w:val="22"/>
          <w:lang w:val="ro-RO"/>
        </w:rPr>
        <w:t xml:space="preserve">                        </w:t>
      </w:r>
      <w:r w:rsidRPr="004106A0">
        <w:rPr>
          <w:sz w:val="22"/>
          <w:szCs w:val="22"/>
          <w:lang w:val="ro-RO"/>
        </w:rPr>
        <w:t>□</w:t>
      </w:r>
      <w:r>
        <w:rPr>
          <w:b/>
          <w:bCs/>
          <w:sz w:val="22"/>
          <w:szCs w:val="22"/>
          <w:lang w:val="ro-RO"/>
        </w:rPr>
        <w:t xml:space="preserve"> </w:t>
      </w:r>
      <w:r w:rsidRPr="00104DE0">
        <w:rPr>
          <w:bCs/>
          <w:sz w:val="22"/>
          <w:szCs w:val="22"/>
          <w:lang w:val="ro-RO"/>
        </w:rPr>
        <w:t xml:space="preserve">SPRIJIN FORFETAR </w:t>
      </w:r>
    </w:p>
    <w:p w14:paraId="7406AD42" w14:textId="77777777" w:rsidR="000450DB" w:rsidRDefault="000450DB" w:rsidP="000450DB">
      <w:pPr>
        <w:pStyle w:val="Default"/>
        <w:spacing w:line="276" w:lineRule="auto"/>
        <w:jc w:val="both"/>
        <w:rPr>
          <w:b/>
          <w:bCs/>
          <w:sz w:val="22"/>
          <w:szCs w:val="22"/>
          <w:shd w:val="clear" w:color="auto" w:fill="FABF8F" w:themeFill="accent6" w:themeFillTint="99"/>
          <w:lang w:val="ro-RO"/>
        </w:rPr>
      </w:pPr>
    </w:p>
    <w:p w14:paraId="3F31C040" w14:textId="77777777" w:rsidR="000450DB" w:rsidRPr="00234871" w:rsidRDefault="000450DB" w:rsidP="000450DB">
      <w:pPr>
        <w:pStyle w:val="Default"/>
        <w:shd w:val="clear" w:color="auto" w:fill="C2D69B" w:themeFill="accent3" w:themeFillTint="99"/>
        <w:spacing w:line="276" w:lineRule="auto"/>
        <w:jc w:val="both"/>
        <w:rPr>
          <w:b/>
          <w:sz w:val="22"/>
          <w:szCs w:val="22"/>
          <w:lang w:val="ro-RO"/>
        </w:rPr>
      </w:pPr>
      <w:r w:rsidRPr="00F04365">
        <w:rPr>
          <w:b/>
          <w:sz w:val="22"/>
          <w:szCs w:val="22"/>
          <w:lang w:val="ro-RO"/>
        </w:rPr>
        <w:t>1.Descrierea generală a măsurii, inclusiv a logicii de intervenție a acesteia și a contribuției la prioritățile strategiei, la domeniile de intervenție, la obiectivele transversale și a complementarității cu alte măsuri din SDL</w:t>
      </w:r>
    </w:p>
    <w:p w14:paraId="72A93A14" w14:textId="77777777" w:rsidR="000450DB" w:rsidRDefault="000450DB" w:rsidP="000450DB">
      <w:pPr>
        <w:pStyle w:val="Default"/>
        <w:spacing w:line="276" w:lineRule="auto"/>
        <w:jc w:val="both"/>
        <w:rPr>
          <w:sz w:val="22"/>
          <w:szCs w:val="22"/>
          <w:lang w:val="ro-RO"/>
        </w:rPr>
      </w:pPr>
      <w:r>
        <w:rPr>
          <w:sz w:val="22"/>
          <w:szCs w:val="22"/>
          <w:lang w:val="ro-RO"/>
        </w:rPr>
        <w:t xml:space="preserve"> </w:t>
      </w:r>
    </w:p>
    <w:p w14:paraId="61260182" w14:textId="77777777" w:rsidR="000450DB" w:rsidRPr="00713B83" w:rsidRDefault="000450DB" w:rsidP="005F3DD2">
      <w:pPr>
        <w:pStyle w:val="Default"/>
        <w:jc w:val="both"/>
        <w:rPr>
          <w:color w:val="auto"/>
          <w:sz w:val="22"/>
          <w:szCs w:val="22"/>
          <w:lang w:val="ro-RO"/>
        </w:rPr>
      </w:pPr>
      <w:r w:rsidRPr="00713B83">
        <w:rPr>
          <w:color w:val="auto"/>
          <w:sz w:val="22"/>
          <w:szCs w:val="22"/>
          <w:lang w:val="ro-RO"/>
        </w:rPr>
        <w:t xml:space="preserve">Din analiza SWOT și din analiza diagnostică se poate observa </w:t>
      </w:r>
      <w:r w:rsidR="005F3DD2" w:rsidRPr="00713B83">
        <w:rPr>
          <w:color w:val="auto"/>
          <w:sz w:val="22"/>
          <w:szCs w:val="22"/>
          <w:lang w:val="ro-RO"/>
        </w:rPr>
        <w:t xml:space="preserve">că pe teritoriul GAL Stejarul conviețuiesc diferite etnii, dintre care cei mai numeroși </w:t>
      </w:r>
      <w:r w:rsidR="00272C29" w:rsidRPr="00713B83">
        <w:rPr>
          <w:color w:val="auto"/>
          <w:sz w:val="22"/>
          <w:szCs w:val="22"/>
          <w:lang w:val="ro-RO"/>
        </w:rPr>
        <w:t>sunt românii și r</w:t>
      </w:r>
      <w:r w:rsidR="005F3DD2" w:rsidRPr="00713B83">
        <w:rPr>
          <w:color w:val="auto"/>
          <w:sz w:val="22"/>
          <w:szCs w:val="22"/>
          <w:lang w:val="ro-RO"/>
        </w:rPr>
        <w:t>omii. Deteriorarea sta</w:t>
      </w:r>
      <w:r w:rsidR="00AA1FEF" w:rsidRPr="00713B83">
        <w:rPr>
          <w:color w:val="auto"/>
          <w:sz w:val="22"/>
          <w:szCs w:val="22"/>
          <w:lang w:val="ro-RO"/>
        </w:rPr>
        <w:t>tutului socio-economic al populaț</w:t>
      </w:r>
      <w:r w:rsidR="005F3DD2" w:rsidRPr="00713B83">
        <w:rPr>
          <w:color w:val="auto"/>
          <w:sz w:val="22"/>
          <w:szCs w:val="22"/>
          <w:lang w:val="ro-RO"/>
        </w:rPr>
        <w:t>iei din ultimii ani a condus la o scădere a nivelului de trai și, implicit, la o creș</w:t>
      </w:r>
      <w:r w:rsidR="00AA1FEF" w:rsidRPr="00713B83">
        <w:rPr>
          <w:color w:val="auto"/>
          <w:sz w:val="22"/>
          <w:szCs w:val="22"/>
          <w:lang w:val="ro-RO"/>
        </w:rPr>
        <w:t>tere a numă</w:t>
      </w:r>
      <w:r w:rsidR="005F3DD2" w:rsidRPr="00713B83">
        <w:rPr>
          <w:color w:val="auto"/>
          <w:sz w:val="22"/>
          <w:szCs w:val="22"/>
          <w:lang w:val="ro-RO"/>
        </w:rPr>
        <w:t xml:space="preserve">rului persoanelor și </w:t>
      </w:r>
      <w:r w:rsidR="00AA1FEF" w:rsidRPr="00713B83">
        <w:rPr>
          <w:color w:val="auto"/>
          <w:sz w:val="22"/>
          <w:szCs w:val="22"/>
          <w:lang w:val="ro-RO"/>
        </w:rPr>
        <w:t>familiilor</w:t>
      </w:r>
      <w:r w:rsidR="005F3DD2" w:rsidRPr="00713B83">
        <w:rPr>
          <w:color w:val="auto"/>
          <w:sz w:val="22"/>
          <w:szCs w:val="22"/>
          <w:lang w:val="ro-RO"/>
        </w:rPr>
        <w:t xml:space="preserve"> confruntate cu riscul excluderii sociale, inclusiv a celor de etnie romã.</w:t>
      </w:r>
    </w:p>
    <w:p w14:paraId="0A14B5F7" w14:textId="77777777" w:rsidR="00AA1FEF" w:rsidRPr="00713B83" w:rsidRDefault="00AA1FEF" w:rsidP="005F3DD2">
      <w:pPr>
        <w:pStyle w:val="Default"/>
        <w:jc w:val="both"/>
        <w:rPr>
          <w:color w:val="auto"/>
          <w:sz w:val="22"/>
          <w:szCs w:val="22"/>
          <w:lang w:val="ro-RO"/>
        </w:rPr>
      </w:pPr>
    </w:p>
    <w:p w14:paraId="5795811F" w14:textId="77777777" w:rsidR="005F3DD2" w:rsidRPr="00713B83" w:rsidRDefault="005F3DD2" w:rsidP="005F3DD2">
      <w:pPr>
        <w:pStyle w:val="Default"/>
        <w:jc w:val="both"/>
        <w:rPr>
          <w:color w:val="auto"/>
          <w:sz w:val="22"/>
          <w:szCs w:val="22"/>
          <w:lang w:val="ro-RO"/>
        </w:rPr>
      </w:pPr>
      <w:r w:rsidRPr="00713B83">
        <w:rPr>
          <w:color w:val="auto"/>
          <w:sz w:val="22"/>
          <w:szCs w:val="22"/>
          <w:lang w:val="ro-RO"/>
        </w:rPr>
        <w:t>Cu toate c</w:t>
      </w:r>
      <w:r w:rsidR="00AA1FEF" w:rsidRPr="00713B83">
        <w:rPr>
          <w:color w:val="auto"/>
          <w:sz w:val="22"/>
          <w:szCs w:val="22"/>
          <w:lang w:val="ro-RO"/>
        </w:rPr>
        <w:t>ă</w:t>
      </w:r>
      <w:r w:rsidRPr="00713B83">
        <w:rPr>
          <w:color w:val="auto"/>
          <w:sz w:val="22"/>
          <w:szCs w:val="22"/>
          <w:lang w:val="ro-RO"/>
        </w:rPr>
        <w:t xml:space="preserve"> în acest domeniu în ultimii ani s-au realizat progrese importante din punct de vedere legislativ și instituțional, realitatea demonstreazã c</w:t>
      </w:r>
      <w:r w:rsidR="00AA1FEF" w:rsidRPr="00713B83">
        <w:rPr>
          <w:color w:val="auto"/>
          <w:sz w:val="22"/>
          <w:szCs w:val="22"/>
          <w:lang w:val="ro-RO"/>
        </w:rPr>
        <w:t>ă</w:t>
      </w:r>
      <w:r w:rsidRPr="00713B83">
        <w:rPr>
          <w:color w:val="auto"/>
          <w:sz w:val="22"/>
          <w:szCs w:val="22"/>
          <w:lang w:val="ro-RO"/>
        </w:rPr>
        <w:t xml:space="preserve"> ciclul vicios</w:t>
      </w:r>
      <w:r w:rsidR="00AA1FEF" w:rsidRPr="00713B83">
        <w:rPr>
          <w:color w:val="auto"/>
          <w:sz w:val="22"/>
          <w:szCs w:val="22"/>
          <w:lang w:val="ro-RO"/>
        </w:rPr>
        <w:t xml:space="preserve"> al să</w:t>
      </w:r>
      <w:r w:rsidRPr="00713B83">
        <w:rPr>
          <w:color w:val="auto"/>
          <w:sz w:val="22"/>
          <w:szCs w:val="22"/>
          <w:lang w:val="ro-RO"/>
        </w:rPr>
        <w:t>r</w:t>
      </w:r>
      <w:r w:rsidR="00AA1FEF" w:rsidRPr="00713B83">
        <w:rPr>
          <w:color w:val="auto"/>
          <w:sz w:val="22"/>
          <w:szCs w:val="22"/>
          <w:lang w:val="ro-RO"/>
        </w:rPr>
        <w:t>ă</w:t>
      </w:r>
      <w:r w:rsidRPr="00713B83">
        <w:rPr>
          <w:color w:val="auto"/>
          <w:sz w:val="22"/>
          <w:szCs w:val="22"/>
          <w:lang w:val="ro-RO"/>
        </w:rPr>
        <w:t>ciei continu</w:t>
      </w:r>
      <w:r w:rsidR="00AA1FEF" w:rsidRPr="00713B83">
        <w:rPr>
          <w:color w:val="auto"/>
          <w:sz w:val="22"/>
          <w:szCs w:val="22"/>
          <w:lang w:val="ro-RO"/>
        </w:rPr>
        <w:t>ă să</w:t>
      </w:r>
      <w:r w:rsidRPr="00713B83">
        <w:rPr>
          <w:color w:val="auto"/>
          <w:sz w:val="22"/>
          <w:szCs w:val="22"/>
          <w:lang w:val="ro-RO"/>
        </w:rPr>
        <w:t xml:space="preserve"> îi menț</w:t>
      </w:r>
      <w:r w:rsidR="00AA1FEF" w:rsidRPr="00713B83">
        <w:rPr>
          <w:color w:val="auto"/>
          <w:sz w:val="22"/>
          <w:szCs w:val="22"/>
          <w:lang w:val="ro-RO"/>
        </w:rPr>
        <w:t>ină</w:t>
      </w:r>
      <w:r w:rsidRPr="00713B83">
        <w:rPr>
          <w:color w:val="auto"/>
          <w:sz w:val="22"/>
          <w:szCs w:val="22"/>
          <w:lang w:val="ro-RO"/>
        </w:rPr>
        <w:t xml:space="preserve"> pe </w:t>
      </w:r>
      <w:r w:rsidR="00AA1FEF" w:rsidRPr="00713B83">
        <w:rPr>
          <w:color w:val="auto"/>
          <w:sz w:val="22"/>
          <w:szCs w:val="22"/>
          <w:lang w:val="ro-RO"/>
        </w:rPr>
        <w:t>r</w:t>
      </w:r>
      <w:r w:rsidRPr="00713B83">
        <w:rPr>
          <w:color w:val="auto"/>
          <w:sz w:val="22"/>
          <w:szCs w:val="22"/>
          <w:lang w:val="ro-RO"/>
        </w:rPr>
        <w:t>omi în exclude</w:t>
      </w:r>
      <w:r w:rsidR="00AA1FEF" w:rsidRPr="00713B83">
        <w:rPr>
          <w:color w:val="auto"/>
          <w:sz w:val="22"/>
          <w:szCs w:val="22"/>
          <w:lang w:val="ro-RO"/>
        </w:rPr>
        <w:t>re socială</w:t>
      </w:r>
      <w:r w:rsidRPr="00713B83">
        <w:rPr>
          <w:color w:val="auto"/>
          <w:sz w:val="22"/>
          <w:szCs w:val="22"/>
          <w:lang w:val="ro-RO"/>
        </w:rPr>
        <w:t>, cu consecințe dintre cele mai serioase -</w:t>
      </w:r>
      <w:r w:rsidR="00AA1FEF" w:rsidRPr="00713B83">
        <w:rPr>
          <w:color w:val="auto"/>
          <w:sz w:val="22"/>
          <w:szCs w:val="22"/>
          <w:lang w:val="ro-RO"/>
        </w:rPr>
        <w:t xml:space="preserve"> acces dificil la servicii de sănă</w:t>
      </w:r>
      <w:r w:rsidRPr="00713B83">
        <w:rPr>
          <w:color w:val="auto"/>
          <w:sz w:val="22"/>
          <w:szCs w:val="22"/>
          <w:lang w:val="ro-RO"/>
        </w:rPr>
        <w:t>tate și educație, grad redus de participare pe piața muncii, locuire în condiții improprii, scăderea solidarității comunitare etc.</w:t>
      </w:r>
    </w:p>
    <w:p w14:paraId="1D876B8A" w14:textId="77777777" w:rsidR="00AA1FEF" w:rsidRPr="00713B83" w:rsidRDefault="00AA1FEF" w:rsidP="005F3DD2">
      <w:pPr>
        <w:pStyle w:val="Default"/>
        <w:jc w:val="both"/>
        <w:rPr>
          <w:color w:val="auto"/>
          <w:sz w:val="22"/>
          <w:szCs w:val="22"/>
          <w:lang w:val="ro-RO"/>
        </w:rPr>
      </w:pPr>
    </w:p>
    <w:p w14:paraId="6F354879" w14:textId="77777777" w:rsidR="005F3DD2" w:rsidRPr="00713B83" w:rsidRDefault="005F3DD2" w:rsidP="005F3DD2">
      <w:pPr>
        <w:pStyle w:val="Default"/>
        <w:jc w:val="both"/>
        <w:rPr>
          <w:color w:val="auto"/>
          <w:sz w:val="22"/>
          <w:szCs w:val="22"/>
          <w:lang w:val="ro-RO"/>
        </w:rPr>
      </w:pPr>
      <w:r w:rsidRPr="00713B83">
        <w:rPr>
          <w:color w:val="auto"/>
          <w:sz w:val="22"/>
          <w:szCs w:val="22"/>
          <w:lang w:val="ro-RO"/>
        </w:rPr>
        <w:t xml:space="preserve">Statisticile privind ocuparea etnicilor </w:t>
      </w:r>
      <w:r w:rsidR="00272C29" w:rsidRPr="00713B83">
        <w:rPr>
          <w:color w:val="auto"/>
          <w:sz w:val="22"/>
          <w:szCs w:val="22"/>
          <w:lang w:val="ro-RO"/>
        </w:rPr>
        <w:t>r</w:t>
      </w:r>
      <w:r w:rsidRPr="00713B83">
        <w:rPr>
          <w:color w:val="auto"/>
          <w:sz w:val="22"/>
          <w:szCs w:val="22"/>
          <w:lang w:val="ro-RO"/>
        </w:rPr>
        <w:t xml:space="preserve">omi </w:t>
      </w:r>
      <w:r w:rsidR="00AA1FEF" w:rsidRPr="00713B83">
        <w:rPr>
          <w:color w:val="auto"/>
          <w:sz w:val="22"/>
          <w:szCs w:val="22"/>
          <w:lang w:val="ro-RO"/>
        </w:rPr>
        <w:t xml:space="preserve">în teritoriul GAL </w:t>
      </w:r>
      <w:r w:rsidRPr="00713B83">
        <w:rPr>
          <w:color w:val="auto"/>
          <w:sz w:val="22"/>
          <w:szCs w:val="22"/>
          <w:lang w:val="ro-RO"/>
        </w:rPr>
        <w:t>indică o situație defavorabilă persistentă, iar realitatea dovedește că romii abordează ocuparea din perspectiva obținerii imediate a unor venituri, astfel încât activitățile desfățurate îmbracă preponderent forme non-formale - ziliere, de oport</w:t>
      </w:r>
      <w:r w:rsidR="00AA1FEF" w:rsidRPr="00713B83">
        <w:rPr>
          <w:color w:val="auto"/>
          <w:sz w:val="22"/>
          <w:szCs w:val="22"/>
          <w:lang w:val="ro-RO"/>
        </w:rPr>
        <w:t>unitate, tradiț</w:t>
      </w:r>
      <w:r w:rsidRPr="00713B83">
        <w:rPr>
          <w:color w:val="auto"/>
          <w:sz w:val="22"/>
          <w:szCs w:val="22"/>
          <w:lang w:val="ro-RO"/>
        </w:rPr>
        <w:t xml:space="preserve">ionale sau chiar ilegale. Segregarea în funcție de </w:t>
      </w:r>
      <w:r w:rsidR="00AA1FEF" w:rsidRPr="00713B83">
        <w:rPr>
          <w:color w:val="auto"/>
          <w:sz w:val="22"/>
          <w:szCs w:val="22"/>
          <w:lang w:val="ro-RO"/>
        </w:rPr>
        <w:t>gen se perpetueazã odată</w:t>
      </w:r>
      <w:r w:rsidRPr="00713B83">
        <w:rPr>
          <w:color w:val="auto"/>
          <w:sz w:val="22"/>
          <w:szCs w:val="22"/>
          <w:lang w:val="ro-RO"/>
        </w:rPr>
        <w:t xml:space="preserve"> cu menținerea unor modele familiale tradiționale, în care soțul și, mai apoi, băieții sunt responsabili pentru asigurarea existenței familiei. Acesta aduce cu sine și atragerea copiilor în munci ocazionale (sub 14 ani), ceea ce </w:t>
      </w:r>
      <w:r w:rsidR="00AA1FEF" w:rsidRPr="00713B83">
        <w:rPr>
          <w:color w:val="auto"/>
          <w:sz w:val="22"/>
          <w:szCs w:val="22"/>
          <w:lang w:val="ro-RO"/>
        </w:rPr>
        <w:t xml:space="preserve">genereazã mai departe abandonul </w:t>
      </w:r>
      <w:r w:rsidRPr="00713B83">
        <w:rPr>
          <w:color w:val="auto"/>
          <w:sz w:val="22"/>
          <w:szCs w:val="22"/>
          <w:lang w:val="ro-RO"/>
        </w:rPr>
        <w:t>școlar.</w:t>
      </w:r>
      <w:r w:rsidR="00AA1FEF" w:rsidRPr="00713B83">
        <w:rPr>
          <w:color w:val="auto"/>
          <w:sz w:val="22"/>
          <w:szCs w:val="22"/>
          <w:lang w:val="ro-RO"/>
        </w:rPr>
        <w:t xml:space="preserve"> Situația socio-economică precară</w:t>
      </w:r>
      <w:r w:rsidRPr="00713B83">
        <w:rPr>
          <w:color w:val="auto"/>
          <w:sz w:val="22"/>
          <w:szCs w:val="22"/>
          <w:lang w:val="ro-RO"/>
        </w:rPr>
        <w:t xml:space="preserve"> este argumentul subsidiar</w:t>
      </w:r>
      <w:r w:rsidR="00AA1FEF" w:rsidRPr="00713B83">
        <w:rPr>
          <w:color w:val="auto"/>
          <w:sz w:val="22"/>
          <w:szCs w:val="22"/>
          <w:lang w:val="ro-RO"/>
        </w:rPr>
        <w:t>.</w:t>
      </w:r>
    </w:p>
    <w:p w14:paraId="6A2A44C3" w14:textId="77777777" w:rsidR="000450DB" w:rsidRPr="000450DB" w:rsidRDefault="000450DB" w:rsidP="000450DB">
      <w:pPr>
        <w:pStyle w:val="Default"/>
        <w:spacing w:line="276" w:lineRule="auto"/>
        <w:jc w:val="both"/>
        <w:rPr>
          <w:color w:val="4F6228" w:themeColor="accent3" w:themeShade="80"/>
          <w:sz w:val="22"/>
          <w:szCs w:val="22"/>
          <w:lang w:val="ro-RO"/>
        </w:rPr>
      </w:pPr>
    </w:p>
    <w:p w14:paraId="729CE1F3" w14:textId="77777777" w:rsidR="00AA1FEF" w:rsidRPr="007D0769" w:rsidRDefault="00AA1FEF" w:rsidP="00AA1FEF">
      <w:pPr>
        <w:pStyle w:val="Default"/>
        <w:spacing w:line="276" w:lineRule="auto"/>
        <w:jc w:val="both"/>
        <w:rPr>
          <w:sz w:val="22"/>
          <w:szCs w:val="22"/>
          <w:lang w:val="ro-RO"/>
        </w:rPr>
      </w:pPr>
      <w:r w:rsidRPr="00BE038E">
        <w:rPr>
          <w:b/>
          <w:sz w:val="22"/>
          <w:szCs w:val="22"/>
          <w:lang w:val="ro-RO"/>
        </w:rPr>
        <w:t>Ob</w:t>
      </w:r>
      <w:r>
        <w:rPr>
          <w:b/>
          <w:sz w:val="22"/>
          <w:szCs w:val="22"/>
          <w:lang w:val="ro-RO"/>
        </w:rPr>
        <w:t xml:space="preserve">iectiv </w:t>
      </w:r>
      <w:r w:rsidRPr="00BE038E">
        <w:rPr>
          <w:b/>
          <w:sz w:val="22"/>
          <w:szCs w:val="22"/>
          <w:lang w:val="ro-RO"/>
        </w:rPr>
        <w:t>de dezvoltare rurală</w:t>
      </w:r>
      <w:r>
        <w:rPr>
          <w:b/>
          <w:sz w:val="22"/>
          <w:szCs w:val="22"/>
          <w:lang w:val="ro-RO"/>
        </w:rPr>
        <w:t>:</w:t>
      </w:r>
      <w:r w:rsidRPr="007D0769">
        <w:rPr>
          <w:sz w:val="22"/>
          <w:szCs w:val="22"/>
          <w:lang w:val="ro-RO"/>
        </w:rPr>
        <w:t xml:space="preserve"> </w:t>
      </w:r>
      <w:r w:rsidRPr="00670AB1">
        <w:rPr>
          <w:color w:val="4F6228" w:themeColor="accent3" w:themeShade="80"/>
          <w:sz w:val="22"/>
          <w:szCs w:val="22"/>
          <w:lang w:val="ro-RO"/>
        </w:rPr>
        <w:t>Ob</w:t>
      </w:r>
      <w:r w:rsidRPr="00234871">
        <w:rPr>
          <w:color w:val="4F6228" w:themeColor="accent3" w:themeShade="80"/>
          <w:sz w:val="22"/>
          <w:szCs w:val="22"/>
          <w:lang w:val="ro-RO"/>
        </w:rPr>
        <w:t>ținerea unei dezvoltări teritoriale echilibrate a economiilor și comunităților rurale</w:t>
      </w:r>
      <w:r>
        <w:rPr>
          <w:color w:val="4F6228" w:themeColor="accent3" w:themeShade="80"/>
          <w:sz w:val="22"/>
          <w:szCs w:val="22"/>
          <w:lang w:val="ro-RO"/>
        </w:rPr>
        <w:t xml:space="preserve">, </w:t>
      </w:r>
      <w:r w:rsidRPr="00670AB1">
        <w:rPr>
          <w:color w:val="4F6228" w:themeColor="accent3" w:themeShade="80"/>
          <w:sz w:val="22"/>
          <w:szCs w:val="22"/>
          <w:lang w:val="ro-RO"/>
        </w:rPr>
        <w:t>in</w:t>
      </w:r>
      <w:r>
        <w:rPr>
          <w:color w:val="4F6228" w:themeColor="accent3" w:themeShade="80"/>
          <w:sz w:val="22"/>
          <w:szCs w:val="22"/>
          <w:lang w:val="ro-RO"/>
        </w:rPr>
        <w:t xml:space="preserve">clusiv crearea și menținerea de </w:t>
      </w:r>
      <w:r w:rsidRPr="00670AB1">
        <w:rPr>
          <w:color w:val="4F6228" w:themeColor="accent3" w:themeShade="80"/>
          <w:sz w:val="22"/>
          <w:szCs w:val="22"/>
          <w:lang w:val="ro-RO"/>
        </w:rPr>
        <w:t>locuri de muncă</w:t>
      </w:r>
    </w:p>
    <w:p w14:paraId="079523D0" w14:textId="77777777" w:rsidR="00AA1FEF" w:rsidRDefault="00AA1FEF" w:rsidP="000450DB">
      <w:pPr>
        <w:tabs>
          <w:tab w:val="left" w:pos="2917"/>
        </w:tabs>
        <w:spacing w:after="0" w:line="240" w:lineRule="auto"/>
        <w:jc w:val="both"/>
        <w:rPr>
          <w:lang w:val="ro-RO"/>
        </w:rPr>
      </w:pPr>
    </w:p>
    <w:p w14:paraId="7F8B91D7" w14:textId="77777777" w:rsidR="00AA1FEF" w:rsidRPr="001C3DB7" w:rsidRDefault="00AA1FEF" w:rsidP="00AA1FEF">
      <w:pPr>
        <w:tabs>
          <w:tab w:val="left" w:pos="2917"/>
        </w:tabs>
        <w:spacing w:after="0" w:line="240" w:lineRule="auto"/>
        <w:jc w:val="both"/>
        <w:rPr>
          <w:rFonts w:ascii="Trebuchet MS" w:hAnsi="Trebuchet MS"/>
          <w:b/>
          <w:color w:val="4F6228" w:themeColor="accent3" w:themeShade="80"/>
          <w:lang w:val="ro-RO"/>
          <w:rPrChange w:id="0" w:author="USER_02" w:date="2017-10-23T16:33:00Z">
            <w:rPr>
              <w:rFonts w:ascii="Trebuchet MS" w:hAnsi="Trebuchet MS"/>
              <w:b/>
              <w:color w:val="4F6228" w:themeColor="accent3" w:themeShade="80"/>
            </w:rPr>
          </w:rPrChange>
        </w:rPr>
      </w:pPr>
      <w:r w:rsidRPr="001C3DB7">
        <w:rPr>
          <w:rFonts w:ascii="Trebuchet MS" w:hAnsi="Trebuchet MS"/>
          <w:b/>
          <w:lang w:val="ro-RO"/>
          <w:rPrChange w:id="1" w:author="USER_02" w:date="2017-10-23T16:33:00Z">
            <w:rPr>
              <w:rFonts w:ascii="Trebuchet MS" w:hAnsi="Trebuchet MS"/>
              <w:b/>
            </w:rPr>
          </w:rPrChange>
        </w:rPr>
        <w:t xml:space="preserve">Obiective specifice ale măsurii: </w:t>
      </w:r>
      <w:r w:rsidRPr="00B01EE2">
        <w:rPr>
          <w:rFonts w:ascii="Trebuchet MS" w:hAnsi="Trebuchet MS" w:cs="Trebuchet MS"/>
          <w:color w:val="4F6228" w:themeColor="accent3" w:themeShade="80"/>
          <w:lang w:val="ro-RO"/>
        </w:rPr>
        <w:t>Reducerea sărăciei și imbunatatirea calitatii vietii, Conservarea mostenirii culturale, Îmbunatatirea conditiilor de viata a locuitorilor prin dezvoltarea spatiilor publice locale, C</w:t>
      </w:r>
      <w:r>
        <w:rPr>
          <w:rFonts w:ascii="Trebuchet MS" w:hAnsi="Trebuchet MS" w:cs="Trebuchet MS"/>
          <w:color w:val="4F6228" w:themeColor="accent3" w:themeShade="80"/>
          <w:lang w:val="ro-RO"/>
        </w:rPr>
        <w:t xml:space="preserve">reșterea </w:t>
      </w:r>
      <w:r w:rsidR="007836EA">
        <w:rPr>
          <w:rFonts w:ascii="Trebuchet MS" w:hAnsi="Trebuchet MS" w:cs="Trebuchet MS"/>
          <w:color w:val="4F6228" w:themeColor="accent3" w:themeShade="80"/>
          <w:lang w:val="ro-RO"/>
        </w:rPr>
        <w:t>numă</w:t>
      </w:r>
      <w:r w:rsidR="007836EA" w:rsidRPr="00B01EE2">
        <w:rPr>
          <w:rFonts w:ascii="Trebuchet MS" w:hAnsi="Trebuchet MS" w:cs="Trebuchet MS"/>
          <w:color w:val="4F6228" w:themeColor="accent3" w:themeShade="80"/>
          <w:lang w:val="ro-RO"/>
        </w:rPr>
        <w:t>rului de</w:t>
      </w:r>
      <w:r w:rsidRPr="00B01EE2">
        <w:rPr>
          <w:rFonts w:ascii="Trebuchet MS" w:hAnsi="Trebuchet MS" w:cs="Trebuchet MS"/>
          <w:color w:val="4F6228" w:themeColor="accent3" w:themeShade="80"/>
          <w:lang w:val="ro-RO"/>
        </w:rPr>
        <w:t xml:space="preserve"> locuitori din teritoriul GAL care beneficiază de servicii îmbunătățite</w:t>
      </w:r>
      <w:r>
        <w:rPr>
          <w:rFonts w:ascii="Trebuchet MS" w:hAnsi="Trebuchet MS" w:cs="Trebuchet MS"/>
          <w:color w:val="4F6228" w:themeColor="accent3" w:themeShade="80"/>
          <w:lang w:val="ro-RO"/>
        </w:rPr>
        <w:t>, Realizarea incluzunii sociale</w:t>
      </w:r>
      <w:r w:rsidRPr="00B01EE2">
        <w:rPr>
          <w:rFonts w:ascii="Trebuchet MS" w:hAnsi="Trebuchet MS" w:cs="Trebuchet MS"/>
          <w:color w:val="4F6228" w:themeColor="accent3" w:themeShade="80"/>
          <w:lang w:val="ro-RO"/>
        </w:rPr>
        <w:t>.</w:t>
      </w:r>
    </w:p>
    <w:p w14:paraId="2866D68C" w14:textId="77777777" w:rsidR="000450DB" w:rsidRPr="001C3DB7" w:rsidRDefault="000450DB" w:rsidP="000450DB">
      <w:pPr>
        <w:tabs>
          <w:tab w:val="left" w:pos="2917"/>
        </w:tabs>
        <w:spacing w:after="0" w:line="240" w:lineRule="auto"/>
        <w:jc w:val="both"/>
        <w:rPr>
          <w:b/>
          <w:color w:val="00B050"/>
          <w:lang w:val="ro-RO"/>
          <w:rPrChange w:id="2" w:author="USER_02" w:date="2017-10-23T16:33:00Z">
            <w:rPr>
              <w:b/>
              <w:color w:val="00B050"/>
            </w:rPr>
          </w:rPrChange>
        </w:rPr>
      </w:pPr>
    </w:p>
    <w:p w14:paraId="0C419300" w14:textId="77777777" w:rsidR="00AA1FEF" w:rsidRPr="00854C95" w:rsidRDefault="00AA1FEF" w:rsidP="00AA1FEF">
      <w:pPr>
        <w:pStyle w:val="Default"/>
        <w:spacing w:line="276" w:lineRule="auto"/>
        <w:jc w:val="both"/>
        <w:rPr>
          <w:color w:val="4F6228" w:themeColor="accent3" w:themeShade="80"/>
          <w:sz w:val="22"/>
          <w:szCs w:val="22"/>
          <w:lang w:val="ro-RO"/>
        </w:rPr>
      </w:pPr>
      <w:r w:rsidRPr="00234871">
        <w:rPr>
          <w:b/>
          <w:sz w:val="22"/>
          <w:szCs w:val="22"/>
          <w:lang w:val="ro-RO"/>
        </w:rPr>
        <w:t>Măsura contribuie la prioritatea/prioritățile prevăzute la art. 5, Reg. (UE) nr. 1305/2013</w:t>
      </w:r>
      <w:r>
        <w:rPr>
          <w:b/>
          <w:sz w:val="22"/>
          <w:szCs w:val="22"/>
          <w:lang w:val="ro-RO"/>
        </w:rPr>
        <w:t xml:space="preserve">1: </w:t>
      </w:r>
      <w:r w:rsidRPr="00854C95">
        <w:rPr>
          <w:color w:val="4F6228" w:themeColor="accent3" w:themeShade="80"/>
          <w:sz w:val="22"/>
          <w:szCs w:val="22"/>
          <w:lang w:val="ro-RO"/>
        </w:rPr>
        <w:t>P6 - Promovarea incluziunii sociale, a reducerii sărăciei și a dezvolt</w:t>
      </w:r>
      <w:r>
        <w:rPr>
          <w:color w:val="4F6228" w:themeColor="accent3" w:themeShade="80"/>
          <w:sz w:val="22"/>
          <w:szCs w:val="22"/>
          <w:lang w:val="ro-RO"/>
        </w:rPr>
        <w:t>ării economice în zonele rurale</w:t>
      </w:r>
    </w:p>
    <w:p w14:paraId="4AB12E2E" w14:textId="77777777" w:rsidR="00AA1FEF" w:rsidRPr="007D0769" w:rsidRDefault="00AA1FEF" w:rsidP="00AA1FEF">
      <w:pPr>
        <w:pStyle w:val="Default"/>
        <w:spacing w:line="276" w:lineRule="auto"/>
        <w:jc w:val="both"/>
        <w:rPr>
          <w:color w:val="00B050"/>
          <w:sz w:val="22"/>
          <w:szCs w:val="22"/>
          <w:lang w:val="ro-RO"/>
        </w:rPr>
      </w:pPr>
    </w:p>
    <w:p w14:paraId="0A4589FC" w14:textId="77777777" w:rsidR="00AA1FEF" w:rsidRPr="007D0769" w:rsidRDefault="00AA1FEF" w:rsidP="00AA1FEF">
      <w:pPr>
        <w:spacing w:after="0" w:line="240" w:lineRule="auto"/>
        <w:jc w:val="both"/>
        <w:rPr>
          <w:rFonts w:ascii="Trebuchet MS" w:hAnsi="Trebuchet MS" w:cs="Trebuchet MS"/>
          <w:color w:val="00B050"/>
          <w:lang w:val="ro-RO"/>
        </w:rPr>
      </w:pPr>
      <w:r w:rsidRPr="00B01EE2">
        <w:rPr>
          <w:rFonts w:ascii="Trebuchet MS" w:hAnsi="Trebuchet MS" w:cs="Trebuchet MS"/>
          <w:b/>
          <w:lang w:val="ro-RO"/>
        </w:rPr>
        <w:lastRenderedPageBreak/>
        <w:t>Măsura corespunde obiectivelor</w:t>
      </w:r>
      <w:r w:rsidRPr="007D0769">
        <w:rPr>
          <w:rFonts w:ascii="Trebuchet MS" w:hAnsi="Trebuchet MS" w:cs="Trebuchet MS"/>
          <w:lang w:val="ro-RO"/>
        </w:rPr>
        <w:t xml:space="preserve"> </w:t>
      </w:r>
      <w:r w:rsidRPr="00B01EE2">
        <w:rPr>
          <w:rFonts w:ascii="Trebuchet MS" w:hAnsi="Trebuchet MS" w:cs="Trebuchet MS"/>
          <w:b/>
          <w:lang w:val="ro-RO"/>
        </w:rPr>
        <w:t>art.</w:t>
      </w:r>
      <w:r w:rsidRPr="007D0769">
        <w:rPr>
          <w:rFonts w:ascii="Trebuchet MS" w:hAnsi="Trebuchet MS" w:cs="Trebuchet MS"/>
          <w:color w:val="00B050"/>
          <w:lang w:val="ro-RO"/>
        </w:rPr>
        <w:t xml:space="preserve"> </w:t>
      </w:r>
      <w:r w:rsidRPr="00AA1FEF">
        <w:rPr>
          <w:rFonts w:ascii="Trebuchet MS" w:hAnsi="Trebuchet MS" w:cs="Trebuchet MS"/>
          <w:b/>
          <w:color w:val="4F6228" w:themeColor="accent3" w:themeShade="80"/>
          <w:lang w:val="ro-RO"/>
        </w:rPr>
        <w:t>20</w:t>
      </w:r>
      <w:r w:rsidRPr="007D0769">
        <w:rPr>
          <w:rFonts w:ascii="Trebuchet MS" w:hAnsi="Trebuchet MS" w:cs="Trebuchet MS"/>
          <w:color w:val="00B050"/>
          <w:lang w:val="ro-RO"/>
        </w:rPr>
        <w:t xml:space="preserve"> </w:t>
      </w:r>
      <w:r w:rsidRPr="00B01EE2">
        <w:rPr>
          <w:rFonts w:ascii="Trebuchet MS" w:hAnsi="Trebuchet MS"/>
          <w:b/>
          <w:lang w:val="ro-RO"/>
        </w:rPr>
        <w:t>din Reg. (UE) nr. 1305/2013</w:t>
      </w:r>
      <w:r>
        <w:rPr>
          <w:rFonts w:ascii="Trebuchet MS" w:hAnsi="Trebuchet MS"/>
          <w:b/>
          <w:lang w:val="ro-RO"/>
        </w:rPr>
        <w:t>.</w:t>
      </w:r>
      <w:r w:rsidRPr="007D0769">
        <w:rPr>
          <w:rFonts w:ascii="Trebuchet MS" w:hAnsi="Trebuchet MS"/>
          <w:lang w:val="ro-RO"/>
        </w:rPr>
        <w:t xml:space="preserve"> </w:t>
      </w:r>
    </w:p>
    <w:p w14:paraId="28CB31E9" w14:textId="77777777" w:rsidR="00AA1FEF" w:rsidRPr="007D0769" w:rsidRDefault="00AA1FEF" w:rsidP="00AA1FEF">
      <w:pPr>
        <w:spacing w:after="0" w:line="240" w:lineRule="auto"/>
        <w:jc w:val="both"/>
        <w:rPr>
          <w:rFonts w:ascii="Trebuchet MS" w:hAnsi="Trebuchet MS"/>
          <w:lang w:val="ro-RO"/>
        </w:rPr>
      </w:pPr>
    </w:p>
    <w:p w14:paraId="16467550" w14:textId="77777777" w:rsidR="00AA1FEF" w:rsidRPr="00B01EE2" w:rsidRDefault="00AA1FEF" w:rsidP="00AA1FEF">
      <w:pPr>
        <w:pStyle w:val="Default"/>
        <w:spacing w:line="276" w:lineRule="auto"/>
        <w:jc w:val="both"/>
        <w:rPr>
          <w:color w:val="4F6228" w:themeColor="accent3" w:themeShade="80"/>
          <w:sz w:val="20"/>
          <w:szCs w:val="22"/>
          <w:lang w:val="ro-RO"/>
        </w:rPr>
      </w:pPr>
      <w:r w:rsidRPr="00414833">
        <w:rPr>
          <w:b/>
          <w:sz w:val="22"/>
          <w:szCs w:val="22"/>
          <w:lang w:val="ro-RO"/>
        </w:rPr>
        <w:t>Măsura contribuie la Domeniul de intervenție:</w:t>
      </w:r>
      <w:r w:rsidRPr="008C0B71">
        <w:rPr>
          <w:sz w:val="22"/>
          <w:szCs w:val="22"/>
          <w:lang w:val="ro-RO"/>
        </w:rPr>
        <w:t xml:space="preserve"> </w:t>
      </w:r>
      <w:r w:rsidRPr="00B01EE2">
        <w:rPr>
          <w:color w:val="4F6228" w:themeColor="accent3" w:themeShade="80"/>
          <w:sz w:val="22"/>
          <w:lang w:val="ro-RO"/>
        </w:rPr>
        <w:t>6B) Încurajarea dezvoltării locale în zonele rurale</w:t>
      </w:r>
      <w:r>
        <w:rPr>
          <w:color w:val="4F6228" w:themeColor="accent3" w:themeShade="80"/>
          <w:sz w:val="22"/>
          <w:lang w:val="ro-RO"/>
        </w:rPr>
        <w:t xml:space="preserve"> </w:t>
      </w:r>
      <w:r w:rsidRPr="009C7F32">
        <w:rPr>
          <w:color w:val="auto"/>
          <w:sz w:val="22"/>
          <w:lang w:val="ro-RO"/>
        </w:rPr>
        <w:t>(</w:t>
      </w:r>
      <w:r w:rsidRPr="009C7F32">
        <w:rPr>
          <w:i/>
          <w:color w:val="auto"/>
          <w:sz w:val="22"/>
          <w:szCs w:val="22"/>
          <w:lang w:val="ro-RO"/>
        </w:rPr>
        <w:t xml:space="preserve">Art. 5, al. </w:t>
      </w:r>
      <w:r>
        <w:rPr>
          <w:i/>
          <w:color w:val="auto"/>
          <w:sz w:val="22"/>
          <w:szCs w:val="22"/>
          <w:lang w:val="ro-RO"/>
        </w:rPr>
        <w:t>6</w:t>
      </w:r>
      <w:r w:rsidRPr="009C7F32">
        <w:rPr>
          <w:i/>
          <w:color w:val="auto"/>
          <w:sz w:val="22"/>
          <w:szCs w:val="22"/>
          <w:lang w:val="ro-RO"/>
        </w:rPr>
        <w:t xml:space="preserve">, lit. </w:t>
      </w:r>
      <w:r>
        <w:rPr>
          <w:i/>
          <w:color w:val="auto"/>
          <w:sz w:val="22"/>
          <w:szCs w:val="22"/>
          <w:lang w:val="ro-RO"/>
        </w:rPr>
        <w:t>b</w:t>
      </w:r>
      <w:r w:rsidRPr="009C7F32">
        <w:rPr>
          <w:i/>
          <w:color w:val="auto"/>
          <w:sz w:val="22"/>
          <w:szCs w:val="22"/>
          <w:lang w:val="ro-RO"/>
        </w:rPr>
        <w:t xml:space="preserve"> din Reg. (UE) nr. 1305/2013</w:t>
      </w:r>
      <w:r w:rsidRPr="009C7F32">
        <w:rPr>
          <w:color w:val="auto"/>
          <w:sz w:val="22"/>
          <w:lang w:val="ro-RO"/>
        </w:rPr>
        <w:t>)</w:t>
      </w:r>
    </w:p>
    <w:p w14:paraId="280F4459" w14:textId="77777777" w:rsidR="000450DB" w:rsidRPr="00023F14" w:rsidRDefault="000450DB" w:rsidP="000450DB">
      <w:pPr>
        <w:spacing w:after="0" w:line="240" w:lineRule="auto"/>
        <w:jc w:val="both"/>
        <w:rPr>
          <w:lang w:val="ro-RO"/>
        </w:rPr>
      </w:pPr>
    </w:p>
    <w:p w14:paraId="6CBDCC57" w14:textId="77777777" w:rsidR="00AA1FEF" w:rsidRDefault="00AA1FEF" w:rsidP="00AA1FEF">
      <w:pPr>
        <w:pStyle w:val="Default"/>
        <w:spacing w:line="276" w:lineRule="auto"/>
        <w:jc w:val="both"/>
        <w:rPr>
          <w:sz w:val="22"/>
          <w:szCs w:val="22"/>
          <w:lang w:val="ro-RO"/>
        </w:rPr>
      </w:pPr>
      <w:r w:rsidRPr="00EC2EB8">
        <w:rPr>
          <w:b/>
          <w:color w:val="auto"/>
          <w:sz w:val="22"/>
          <w:szCs w:val="22"/>
          <w:lang w:val="ro-RO"/>
        </w:rPr>
        <w:t>Măsura contribuie la obiectivele transversale ale Reg. (UE) nr. 1305/2013</w:t>
      </w:r>
      <w:r>
        <w:rPr>
          <w:b/>
          <w:color w:val="auto"/>
          <w:sz w:val="22"/>
          <w:szCs w:val="22"/>
          <w:lang w:val="ro-RO"/>
        </w:rPr>
        <w:t>:</w:t>
      </w:r>
      <w:r>
        <w:rPr>
          <w:b/>
          <w:color w:val="4F6228" w:themeColor="accent3" w:themeShade="80"/>
          <w:sz w:val="22"/>
          <w:szCs w:val="22"/>
          <w:lang w:val="ro-RO"/>
        </w:rPr>
        <w:t xml:space="preserve"> </w:t>
      </w:r>
      <w:r w:rsidRPr="00414833">
        <w:rPr>
          <w:color w:val="4F6228" w:themeColor="accent3" w:themeShade="80"/>
          <w:sz w:val="22"/>
          <w:szCs w:val="22"/>
          <w:lang w:val="ro-RO"/>
        </w:rPr>
        <w:t xml:space="preserve"> </w:t>
      </w:r>
      <w:r w:rsidRPr="00414833">
        <w:rPr>
          <w:bCs/>
          <w:color w:val="4F6228" w:themeColor="accent3" w:themeShade="80"/>
          <w:sz w:val="22"/>
          <w:szCs w:val="22"/>
          <w:lang w:val="ro-RO"/>
        </w:rPr>
        <w:t>mediu, clima și inovare</w:t>
      </w:r>
      <w:r w:rsidRPr="00EC2EB8">
        <w:rPr>
          <w:color w:val="984806" w:themeColor="accent6" w:themeShade="80"/>
          <w:sz w:val="22"/>
          <w:szCs w:val="22"/>
          <w:lang w:val="ro-RO"/>
        </w:rPr>
        <w:t xml:space="preserve"> </w:t>
      </w:r>
      <w:r w:rsidRPr="006D488F">
        <w:rPr>
          <w:sz w:val="22"/>
          <w:szCs w:val="22"/>
          <w:lang w:val="ro-RO"/>
        </w:rPr>
        <w:t xml:space="preserve">în conformitate cu art. 5, Reg. (UE) nr. 1305/2013). </w:t>
      </w:r>
    </w:p>
    <w:p w14:paraId="485526C8" w14:textId="77777777" w:rsidR="00AA1FEF" w:rsidRDefault="00AA1FEF" w:rsidP="00AA1FEF">
      <w:pPr>
        <w:pStyle w:val="Default"/>
        <w:spacing w:line="276" w:lineRule="auto"/>
        <w:jc w:val="both"/>
        <w:rPr>
          <w:sz w:val="22"/>
          <w:szCs w:val="22"/>
          <w:lang w:val="ro-RO"/>
        </w:rPr>
      </w:pPr>
    </w:p>
    <w:p w14:paraId="05BDA632" w14:textId="77777777" w:rsidR="00AA1FEF" w:rsidRDefault="00AA1FEF" w:rsidP="00AA1FEF">
      <w:pPr>
        <w:pStyle w:val="Default"/>
        <w:spacing w:line="276" w:lineRule="auto"/>
        <w:jc w:val="both"/>
        <w:rPr>
          <w:sz w:val="22"/>
          <w:szCs w:val="22"/>
          <w:lang w:val="ro-RO"/>
        </w:rPr>
      </w:pPr>
      <w:r w:rsidRPr="00B01EE2">
        <w:rPr>
          <w:b/>
          <w:sz w:val="22"/>
          <w:szCs w:val="22"/>
          <w:lang w:val="ro-RO"/>
        </w:rPr>
        <w:t>Complementaritatea cu alte măsuri din SDL</w:t>
      </w:r>
      <w:r w:rsidRPr="007D0769">
        <w:rPr>
          <w:sz w:val="22"/>
          <w:szCs w:val="22"/>
          <w:lang w:val="ro-RO"/>
        </w:rPr>
        <w:t xml:space="preserve">: </w:t>
      </w:r>
      <w:r>
        <w:rPr>
          <w:sz w:val="22"/>
          <w:szCs w:val="22"/>
          <w:lang w:val="ro-RO"/>
        </w:rPr>
        <w:t>-</w:t>
      </w:r>
      <w:r w:rsidRPr="007D0769">
        <w:rPr>
          <w:sz w:val="22"/>
          <w:szCs w:val="22"/>
          <w:lang w:val="ro-RO"/>
        </w:rPr>
        <w:t xml:space="preserve"> </w:t>
      </w:r>
    </w:p>
    <w:p w14:paraId="579D6FFB" w14:textId="77777777" w:rsidR="00AA1FEF" w:rsidRPr="007D0769" w:rsidRDefault="00AA1FEF" w:rsidP="00AA1FEF">
      <w:pPr>
        <w:pStyle w:val="Default"/>
        <w:spacing w:line="276" w:lineRule="auto"/>
        <w:jc w:val="both"/>
        <w:rPr>
          <w:sz w:val="22"/>
          <w:szCs w:val="22"/>
          <w:lang w:val="ro-RO"/>
        </w:rPr>
      </w:pPr>
    </w:p>
    <w:p w14:paraId="4DDDC347" w14:textId="77777777" w:rsidR="00AA1FEF" w:rsidRPr="007D0769" w:rsidRDefault="00AA1FEF" w:rsidP="00AA1FEF">
      <w:pPr>
        <w:pStyle w:val="Default"/>
        <w:spacing w:line="276" w:lineRule="auto"/>
        <w:jc w:val="both"/>
        <w:rPr>
          <w:sz w:val="22"/>
          <w:szCs w:val="22"/>
          <w:lang w:val="ro-RO"/>
        </w:rPr>
      </w:pPr>
      <w:r w:rsidRPr="00B01EE2">
        <w:rPr>
          <w:b/>
          <w:sz w:val="22"/>
          <w:szCs w:val="22"/>
          <w:lang w:val="ro-RO"/>
        </w:rPr>
        <w:t>Sinergia cu alte măsuri din SDL:</w:t>
      </w:r>
      <w:r w:rsidRPr="007D0769">
        <w:rPr>
          <w:sz w:val="22"/>
          <w:szCs w:val="22"/>
          <w:lang w:val="ro-RO"/>
        </w:rPr>
        <w:t xml:space="preserve"> </w:t>
      </w:r>
      <w:r>
        <w:rPr>
          <w:color w:val="4F6228" w:themeColor="accent3" w:themeShade="80"/>
          <w:sz w:val="22"/>
          <w:szCs w:val="22"/>
          <w:lang w:val="ro-RO"/>
        </w:rPr>
        <w:t>M 3.1</w:t>
      </w:r>
      <w:r w:rsidR="006F2FC9">
        <w:rPr>
          <w:color w:val="4F6228" w:themeColor="accent3" w:themeShade="80"/>
          <w:sz w:val="22"/>
          <w:szCs w:val="22"/>
          <w:lang w:val="ro-RO"/>
        </w:rPr>
        <w:t>,</w:t>
      </w:r>
      <w:r>
        <w:rPr>
          <w:color w:val="4F6228" w:themeColor="accent3" w:themeShade="80"/>
          <w:sz w:val="22"/>
          <w:szCs w:val="22"/>
          <w:lang w:val="ro-RO"/>
        </w:rPr>
        <w:t xml:space="preserve"> M 3.2, M 3.</w:t>
      </w:r>
      <w:r w:rsidR="006F2FC9">
        <w:rPr>
          <w:color w:val="4F6228" w:themeColor="accent3" w:themeShade="80"/>
          <w:sz w:val="22"/>
          <w:szCs w:val="22"/>
          <w:lang w:val="ro-RO"/>
        </w:rPr>
        <w:t>3, M 3.5</w:t>
      </w:r>
      <w:r>
        <w:rPr>
          <w:color w:val="4F6228" w:themeColor="accent3" w:themeShade="80"/>
          <w:sz w:val="22"/>
          <w:szCs w:val="22"/>
          <w:lang w:val="ro-RO"/>
        </w:rPr>
        <w:t xml:space="preserve"> (DI: </w:t>
      </w:r>
      <w:r w:rsidRPr="00414833">
        <w:rPr>
          <w:color w:val="4F6228" w:themeColor="accent3" w:themeShade="80"/>
          <w:sz w:val="22"/>
          <w:szCs w:val="22"/>
          <w:lang w:val="ro-RO"/>
        </w:rPr>
        <w:t>6B</w:t>
      </w:r>
      <w:r w:rsidR="006F2FC9">
        <w:rPr>
          <w:color w:val="4F6228" w:themeColor="accent3" w:themeShade="80"/>
          <w:sz w:val="22"/>
          <w:szCs w:val="22"/>
          <w:lang w:val="ro-RO"/>
        </w:rPr>
        <w:t>, 6A</w:t>
      </w:r>
      <w:r w:rsidRPr="00414833">
        <w:rPr>
          <w:color w:val="4F6228" w:themeColor="accent3" w:themeShade="80"/>
          <w:sz w:val="22"/>
          <w:szCs w:val="22"/>
          <w:lang w:val="ro-RO"/>
        </w:rPr>
        <w:t>)</w:t>
      </w:r>
    </w:p>
    <w:p w14:paraId="4F99657D" w14:textId="77777777" w:rsidR="000450DB" w:rsidRDefault="000450DB" w:rsidP="000450DB">
      <w:pPr>
        <w:pStyle w:val="Default"/>
        <w:spacing w:line="276" w:lineRule="auto"/>
        <w:jc w:val="both"/>
        <w:rPr>
          <w:b/>
          <w:bCs/>
          <w:sz w:val="22"/>
          <w:szCs w:val="22"/>
          <w:lang w:val="ro-RO"/>
        </w:rPr>
      </w:pPr>
    </w:p>
    <w:p w14:paraId="4AD75F6D" w14:textId="77777777" w:rsidR="00AA1FEF" w:rsidRPr="006011B3" w:rsidRDefault="00AA1FEF" w:rsidP="00AA1FEF">
      <w:pPr>
        <w:shd w:val="clear" w:color="auto" w:fill="C2D69B" w:themeFill="accent3" w:themeFillTint="99"/>
        <w:spacing w:after="0"/>
        <w:rPr>
          <w:rFonts w:ascii="Trebuchet MS" w:hAnsi="Trebuchet MS" w:cs="Trebuchet MS"/>
          <w:b/>
          <w:lang w:val="ro-RO"/>
        </w:rPr>
      </w:pPr>
      <w:r w:rsidRPr="006011B3">
        <w:rPr>
          <w:rFonts w:ascii="Trebuchet MS" w:hAnsi="Trebuchet MS" w:cs="Trebuchet MS"/>
          <w:b/>
          <w:lang w:val="ro-RO"/>
        </w:rPr>
        <w:t>2. Valoarea adăugată a măsurii</w:t>
      </w:r>
    </w:p>
    <w:p w14:paraId="4374AB78" w14:textId="77777777" w:rsidR="000450DB" w:rsidRPr="00023F14" w:rsidRDefault="000450DB" w:rsidP="000450DB">
      <w:pPr>
        <w:pStyle w:val="Default"/>
        <w:spacing w:line="276" w:lineRule="auto"/>
        <w:jc w:val="both"/>
        <w:rPr>
          <w:sz w:val="22"/>
          <w:szCs w:val="22"/>
          <w:lang w:val="ro-RO"/>
        </w:rPr>
      </w:pPr>
    </w:p>
    <w:p w14:paraId="6DE2F062" w14:textId="77777777" w:rsidR="000450DB" w:rsidRDefault="00AA1FEF" w:rsidP="000450DB">
      <w:pPr>
        <w:pStyle w:val="Default"/>
        <w:spacing w:line="276" w:lineRule="auto"/>
        <w:jc w:val="both"/>
        <w:rPr>
          <w:sz w:val="22"/>
          <w:szCs w:val="22"/>
          <w:lang w:val="ro-RO"/>
        </w:rPr>
      </w:pPr>
      <w:r>
        <w:rPr>
          <w:sz w:val="22"/>
          <w:szCs w:val="22"/>
          <w:lang w:val="ro-RO"/>
        </w:rPr>
        <w:t>Proiectele</w:t>
      </w:r>
      <w:r w:rsidR="000450DB">
        <w:rPr>
          <w:sz w:val="22"/>
          <w:szCs w:val="22"/>
          <w:lang w:val="ro-RO"/>
        </w:rPr>
        <w:t xml:space="preserve"> depuse pe </w:t>
      </w:r>
      <w:r>
        <w:rPr>
          <w:sz w:val="22"/>
          <w:szCs w:val="22"/>
          <w:lang w:val="ro-RO"/>
        </w:rPr>
        <w:t>măsura 3.3</w:t>
      </w:r>
      <w:r w:rsidR="00B130CF">
        <w:rPr>
          <w:sz w:val="22"/>
          <w:szCs w:val="22"/>
          <w:lang w:val="ro-RO"/>
        </w:rPr>
        <w:t xml:space="preserve"> vor avea î</w:t>
      </w:r>
      <w:r>
        <w:rPr>
          <w:sz w:val="22"/>
          <w:szCs w:val="22"/>
          <w:lang w:val="ro-RO"/>
        </w:rPr>
        <w:t xml:space="preserve">n vedere rezolvarea problemele privind incluziunea socială de </w:t>
      </w:r>
      <w:r w:rsidR="000450DB">
        <w:rPr>
          <w:sz w:val="22"/>
          <w:szCs w:val="22"/>
          <w:lang w:val="ro-RO"/>
        </w:rPr>
        <w:t>la nivel</w:t>
      </w:r>
      <w:r>
        <w:rPr>
          <w:sz w:val="22"/>
          <w:szCs w:val="22"/>
          <w:lang w:val="ro-RO"/>
        </w:rPr>
        <w:t>ul</w:t>
      </w:r>
      <w:r w:rsidR="000450DB">
        <w:rPr>
          <w:sz w:val="22"/>
          <w:szCs w:val="22"/>
          <w:lang w:val="ro-RO"/>
        </w:rPr>
        <w:t xml:space="preserve"> GAL</w:t>
      </w:r>
      <w:r>
        <w:rPr>
          <w:sz w:val="22"/>
          <w:szCs w:val="22"/>
          <w:lang w:val="ro-RO"/>
        </w:rPr>
        <w:t xml:space="preserve"> Stejarul ș</w:t>
      </w:r>
      <w:r w:rsidR="000450DB">
        <w:rPr>
          <w:sz w:val="22"/>
          <w:szCs w:val="22"/>
          <w:lang w:val="ro-RO"/>
        </w:rPr>
        <w:t>i</w:t>
      </w:r>
      <w:r>
        <w:rPr>
          <w:sz w:val="22"/>
          <w:szCs w:val="22"/>
          <w:lang w:val="ro-RO"/>
        </w:rPr>
        <w:t xml:space="preserve"> urmăresc să îmbunătățească</w:t>
      </w:r>
      <w:r w:rsidR="00B130CF">
        <w:rPr>
          <w:sz w:val="22"/>
          <w:szCs w:val="22"/>
          <w:lang w:val="ro-RO"/>
        </w:rPr>
        <w:t xml:space="preserve"> în final condțiile de trai pentru diferitele grupuri etnice care se află în situații de segregare</w:t>
      </w:r>
      <w:r w:rsidR="000450DB">
        <w:rPr>
          <w:sz w:val="22"/>
          <w:szCs w:val="22"/>
          <w:lang w:val="ro-RO"/>
        </w:rPr>
        <w:t>.</w:t>
      </w:r>
    </w:p>
    <w:p w14:paraId="362CDEFB" w14:textId="77777777" w:rsidR="00B130CF" w:rsidRDefault="00B130CF" w:rsidP="000450DB">
      <w:pPr>
        <w:pStyle w:val="Default"/>
        <w:spacing w:line="276" w:lineRule="auto"/>
        <w:jc w:val="both"/>
        <w:rPr>
          <w:sz w:val="22"/>
          <w:szCs w:val="22"/>
          <w:lang w:val="ro-RO"/>
        </w:rPr>
      </w:pPr>
    </w:p>
    <w:p w14:paraId="727314ED" w14:textId="77777777" w:rsidR="000450DB" w:rsidRDefault="00B130CF" w:rsidP="000450DB">
      <w:pPr>
        <w:pStyle w:val="Default"/>
        <w:spacing w:line="276" w:lineRule="auto"/>
        <w:jc w:val="both"/>
        <w:rPr>
          <w:sz w:val="22"/>
          <w:szCs w:val="22"/>
          <w:lang w:val="ro-RO"/>
        </w:rPr>
      </w:pPr>
      <w:r>
        <w:rPr>
          <w:sz w:val="22"/>
          <w:szCs w:val="22"/>
          <w:lang w:val="ro-RO"/>
        </w:rPr>
        <w:t xml:space="preserve">Valoarea adăugată rezidă în importanța problematicii asupra căreia se urmărește a se interveni – incluziunea socială a </w:t>
      </w:r>
      <w:r w:rsidR="00272C29">
        <w:rPr>
          <w:sz w:val="22"/>
          <w:szCs w:val="22"/>
          <w:lang w:val="ro-RO"/>
        </w:rPr>
        <w:t xml:space="preserve">minorității </w:t>
      </w:r>
      <w:r>
        <w:rPr>
          <w:sz w:val="22"/>
          <w:szCs w:val="22"/>
          <w:lang w:val="ro-RO"/>
        </w:rPr>
        <w:t>rome din teritoriul GAL Stejarul și impactul amplu pe care această măsură îl va avea asupra comunității</w:t>
      </w:r>
      <w:r w:rsidR="000450DB">
        <w:rPr>
          <w:sz w:val="22"/>
          <w:szCs w:val="22"/>
          <w:lang w:val="ro-RO"/>
        </w:rPr>
        <w:t>.</w:t>
      </w:r>
    </w:p>
    <w:p w14:paraId="43F6CED2" w14:textId="77777777" w:rsidR="000450DB" w:rsidRPr="00023F14" w:rsidRDefault="000450DB" w:rsidP="000450DB">
      <w:pPr>
        <w:pStyle w:val="Default"/>
        <w:spacing w:line="276" w:lineRule="auto"/>
        <w:jc w:val="both"/>
        <w:rPr>
          <w:sz w:val="22"/>
          <w:szCs w:val="22"/>
          <w:lang w:val="ro-RO"/>
        </w:rPr>
      </w:pPr>
    </w:p>
    <w:p w14:paraId="6E69188A" w14:textId="77777777" w:rsidR="00B130CF" w:rsidRPr="006B4D73" w:rsidRDefault="00B130CF" w:rsidP="00B130CF">
      <w:pPr>
        <w:pStyle w:val="Default"/>
        <w:shd w:val="clear" w:color="auto" w:fill="C2D69B" w:themeFill="accent3" w:themeFillTint="99"/>
        <w:spacing w:line="276" w:lineRule="auto"/>
        <w:jc w:val="both"/>
        <w:rPr>
          <w:b/>
          <w:color w:val="auto"/>
          <w:sz w:val="22"/>
          <w:szCs w:val="22"/>
          <w:lang w:val="ro-RO"/>
        </w:rPr>
      </w:pPr>
      <w:r w:rsidRPr="006B4D73">
        <w:rPr>
          <w:b/>
          <w:color w:val="auto"/>
          <w:sz w:val="22"/>
          <w:szCs w:val="22"/>
          <w:lang w:val="ro-RO"/>
        </w:rPr>
        <w:t>3. Trimiterea la alte acte legislative</w:t>
      </w:r>
    </w:p>
    <w:p w14:paraId="50DF668F" w14:textId="77777777" w:rsidR="000450DB" w:rsidRPr="00272C29" w:rsidRDefault="000450DB" w:rsidP="000450DB">
      <w:pPr>
        <w:pStyle w:val="Default"/>
        <w:spacing w:line="276" w:lineRule="auto"/>
        <w:jc w:val="both"/>
        <w:rPr>
          <w:color w:val="auto"/>
          <w:sz w:val="22"/>
          <w:szCs w:val="22"/>
          <w:lang w:val="ro-RO"/>
        </w:rPr>
      </w:pPr>
    </w:p>
    <w:p w14:paraId="256E62AE" w14:textId="77777777" w:rsidR="00B130CF" w:rsidRPr="00713B83" w:rsidRDefault="000450DB" w:rsidP="00272C29">
      <w:pPr>
        <w:pStyle w:val="Default"/>
        <w:numPr>
          <w:ilvl w:val="0"/>
          <w:numId w:val="6"/>
        </w:numPr>
        <w:spacing w:line="276" w:lineRule="auto"/>
        <w:jc w:val="both"/>
        <w:rPr>
          <w:color w:val="auto"/>
          <w:sz w:val="22"/>
          <w:szCs w:val="22"/>
          <w:lang w:val="ro-RO"/>
        </w:rPr>
      </w:pPr>
      <w:r w:rsidRPr="00713B83">
        <w:rPr>
          <w:color w:val="auto"/>
          <w:sz w:val="22"/>
          <w:szCs w:val="22"/>
          <w:lang w:val="ro-RO"/>
        </w:rPr>
        <w:t>R(UE) nr. 1303/2013</w:t>
      </w:r>
      <w:r w:rsidR="00272C29" w:rsidRPr="00713B83">
        <w:rPr>
          <w:color w:val="auto"/>
          <w:sz w:val="22"/>
          <w:szCs w:val="22"/>
          <w:lang w:val="ro-RO"/>
        </w:rPr>
        <w:t>;</w:t>
      </w:r>
      <w:r w:rsidRPr="00713B83">
        <w:rPr>
          <w:color w:val="auto"/>
          <w:sz w:val="22"/>
          <w:szCs w:val="22"/>
          <w:lang w:val="ro-RO"/>
        </w:rPr>
        <w:t xml:space="preserve"> </w:t>
      </w:r>
    </w:p>
    <w:p w14:paraId="16CC61D0" w14:textId="77777777" w:rsidR="000450DB" w:rsidRPr="00713B83" w:rsidRDefault="000450DB" w:rsidP="00272C29">
      <w:pPr>
        <w:pStyle w:val="Default"/>
        <w:numPr>
          <w:ilvl w:val="0"/>
          <w:numId w:val="6"/>
        </w:numPr>
        <w:spacing w:line="276" w:lineRule="auto"/>
        <w:jc w:val="both"/>
        <w:rPr>
          <w:color w:val="auto"/>
          <w:sz w:val="22"/>
          <w:szCs w:val="22"/>
          <w:lang w:val="ro-RO"/>
        </w:rPr>
      </w:pPr>
      <w:r w:rsidRPr="00713B83">
        <w:rPr>
          <w:color w:val="auto"/>
          <w:sz w:val="22"/>
          <w:szCs w:val="22"/>
          <w:lang w:val="ro-RO"/>
        </w:rPr>
        <w:t>R (UE) nr. 808/2014 de stabilire a normelor de aplicare a R (UE) Nr. 1305/2013</w:t>
      </w:r>
      <w:r w:rsidR="00272C29" w:rsidRPr="00713B83">
        <w:rPr>
          <w:color w:val="auto"/>
          <w:sz w:val="22"/>
          <w:szCs w:val="22"/>
          <w:lang w:val="ro-RO"/>
        </w:rPr>
        <w:t>;</w:t>
      </w:r>
    </w:p>
    <w:p w14:paraId="39D12FAC" w14:textId="77777777" w:rsidR="00272C29" w:rsidRPr="00713B83" w:rsidRDefault="00272C29" w:rsidP="00272C29">
      <w:pPr>
        <w:pStyle w:val="Default"/>
        <w:numPr>
          <w:ilvl w:val="0"/>
          <w:numId w:val="6"/>
        </w:numPr>
        <w:spacing w:line="276" w:lineRule="auto"/>
        <w:jc w:val="both"/>
        <w:rPr>
          <w:color w:val="auto"/>
          <w:sz w:val="22"/>
          <w:szCs w:val="22"/>
          <w:lang w:val="ro-RO"/>
        </w:rPr>
      </w:pPr>
      <w:r w:rsidRPr="00713B83">
        <w:rPr>
          <w:color w:val="auto"/>
          <w:sz w:val="22"/>
          <w:szCs w:val="22"/>
          <w:lang w:val="ro-RO"/>
        </w:rPr>
        <w:t>Directiva Consiliului 2000/43/CE, 29.06.2000, cu privire la implementarea principiului tratamentului egal între persoane indiferent de originea rasiala sau etnica;</w:t>
      </w:r>
    </w:p>
    <w:p w14:paraId="291E9B6C" w14:textId="77777777" w:rsidR="00272C29" w:rsidRPr="00713B83" w:rsidRDefault="00272C29" w:rsidP="00272C29">
      <w:pPr>
        <w:pStyle w:val="Default"/>
        <w:numPr>
          <w:ilvl w:val="0"/>
          <w:numId w:val="6"/>
        </w:numPr>
        <w:spacing w:line="276" w:lineRule="auto"/>
        <w:jc w:val="both"/>
        <w:rPr>
          <w:color w:val="auto"/>
          <w:sz w:val="22"/>
          <w:szCs w:val="22"/>
          <w:lang w:val="ro-RO"/>
        </w:rPr>
      </w:pPr>
      <w:r w:rsidRPr="00713B83">
        <w:rPr>
          <w:color w:val="auto"/>
          <w:sz w:val="22"/>
          <w:szCs w:val="22"/>
          <w:lang w:val="ro-RO"/>
        </w:rPr>
        <w:t xml:space="preserve"> Directiva Consiliului 2000/78/CE din 27.11.2000 de creare a unui cadru general în favoarea tratamentului egal privind ocuparea fortei de munca si conditiile de munca;</w:t>
      </w:r>
    </w:p>
    <w:p w14:paraId="163D5215" w14:textId="77777777" w:rsidR="00272C29" w:rsidRPr="00713B83" w:rsidRDefault="00272C29" w:rsidP="00272C29">
      <w:pPr>
        <w:pStyle w:val="Default"/>
        <w:numPr>
          <w:ilvl w:val="0"/>
          <w:numId w:val="6"/>
        </w:numPr>
        <w:spacing w:line="276" w:lineRule="auto"/>
        <w:jc w:val="both"/>
        <w:rPr>
          <w:color w:val="auto"/>
          <w:sz w:val="22"/>
          <w:szCs w:val="22"/>
          <w:lang w:val="ro-RO"/>
        </w:rPr>
      </w:pPr>
      <w:r w:rsidRPr="00713B83">
        <w:rPr>
          <w:color w:val="auto"/>
          <w:sz w:val="22"/>
          <w:szCs w:val="22"/>
          <w:lang w:val="ro-RO"/>
        </w:rPr>
        <w:t xml:space="preserve"> Lege nr. 33 din 29 .04.1995, pentru ratificarea Conventiei-cadru pentru protectia minoritatilor nationale, incheiata la Strasbourg la 1.02.1995;</w:t>
      </w:r>
    </w:p>
    <w:p w14:paraId="4982ACEC" w14:textId="77777777" w:rsidR="00272C29" w:rsidRPr="00713B83" w:rsidRDefault="00272C29" w:rsidP="00272C29">
      <w:pPr>
        <w:pStyle w:val="Default"/>
        <w:numPr>
          <w:ilvl w:val="0"/>
          <w:numId w:val="6"/>
        </w:numPr>
        <w:spacing w:line="276" w:lineRule="auto"/>
        <w:jc w:val="both"/>
        <w:rPr>
          <w:color w:val="auto"/>
          <w:sz w:val="22"/>
          <w:szCs w:val="22"/>
          <w:lang w:val="ro-RO"/>
        </w:rPr>
      </w:pPr>
      <w:r w:rsidRPr="00713B83">
        <w:rPr>
          <w:color w:val="auto"/>
          <w:sz w:val="22"/>
          <w:szCs w:val="22"/>
          <w:lang w:val="ro-RO"/>
        </w:rPr>
        <w:t xml:space="preserve"> Conventia internationala privind eliminarea tuturor formelor de discriminare rasiala 1950;</w:t>
      </w:r>
    </w:p>
    <w:p w14:paraId="3530A38A" w14:textId="77777777" w:rsidR="00272C29" w:rsidRPr="00713B83" w:rsidRDefault="00272C29" w:rsidP="00272C29">
      <w:pPr>
        <w:pStyle w:val="Default"/>
        <w:numPr>
          <w:ilvl w:val="0"/>
          <w:numId w:val="6"/>
        </w:numPr>
        <w:spacing w:line="276" w:lineRule="auto"/>
        <w:jc w:val="both"/>
        <w:rPr>
          <w:color w:val="auto"/>
          <w:sz w:val="22"/>
          <w:szCs w:val="22"/>
          <w:lang w:val="ro-RO"/>
        </w:rPr>
      </w:pPr>
      <w:r w:rsidRPr="00713B83">
        <w:rPr>
          <w:color w:val="auto"/>
          <w:sz w:val="22"/>
          <w:szCs w:val="22"/>
          <w:lang w:val="ro-RO"/>
        </w:rPr>
        <w:t xml:space="preserve"> Conventia-Cadru pentru Protectia Minoritatilor Nationale;</w:t>
      </w:r>
    </w:p>
    <w:p w14:paraId="25FEBBC0" w14:textId="77777777" w:rsidR="00272C29" w:rsidRPr="00713B83" w:rsidRDefault="00272C29" w:rsidP="00272C29">
      <w:pPr>
        <w:pStyle w:val="Default"/>
        <w:numPr>
          <w:ilvl w:val="0"/>
          <w:numId w:val="6"/>
        </w:numPr>
        <w:spacing w:line="276" w:lineRule="auto"/>
        <w:jc w:val="both"/>
        <w:rPr>
          <w:color w:val="auto"/>
          <w:sz w:val="22"/>
          <w:szCs w:val="22"/>
          <w:lang w:val="ro-RO"/>
        </w:rPr>
      </w:pPr>
      <w:r w:rsidRPr="00713B83">
        <w:rPr>
          <w:color w:val="auto"/>
          <w:sz w:val="22"/>
          <w:szCs w:val="22"/>
          <w:lang w:val="ro-RO"/>
        </w:rPr>
        <w:t xml:space="preserve"> Declaratia Universala a Drepturilor Omului 10.12.1948;</w:t>
      </w:r>
    </w:p>
    <w:p w14:paraId="38758DB1" w14:textId="77777777" w:rsidR="00272C29" w:rsidRPr="00713B83" w:rsidRDefault="00272C29" w:rsidP="00272C29">
      <w:pPr>
        <w:pStyle w:val="Default"/>
        <w:numPr>
          <w:ilvl w:val="0"/>
          <w:numId w:val="6"/>
        </w:numPr>
        <w:spacing w:line="276" w:lineRule="auto"/>
        <w:jc w:val="both"/>
        <w:rPr>
          <w:color w:val="auto"/>
          <w:sz w:val="22"/>
          <w:szCs w:val="22"/>
          <w:lang w:val="ro-RO"/>
        </w:rPr>
      </w:pPr>
      <w:r w:rsidRPr="00713B83">
        <w:rPr>
          <w:color w:val="auto"/>
          <w:sz w:val="22"/>
          <w:szCs w:val="22"/>
          <w:lang w:val="ro-RO"/>
        </w:rPr>
        <w:t xml:space="preserve"> Carta ONU 1945;</w:t>
      </w:r>
    </w:p>
    <w:p w14:paraId="10C98A15" w14:textId="77777777" w:rsidR="00B130CF" w:rsidRPr="00713B83" w:rsidRDefault="00B130CF" w:rsidP="00272C29">
      <w:pPr>
        <w:pStyle w:val="Default"/>
        <w:numPr>
          <w:ilvl w:val="0"/>
          <w:numId w:val="6"/>
        </w:numPr>
        <w:spacing w:line="276" w:lineRule="auto"/>
        <w:jc w:val="both"/>
        <w:rPr>
          <w:color w:val="auto"/>
          <w:sz w:val="22"/>
          <w:szCs w:val="22"/>
          <w:lang w:val="ro-RO"/>
        </w:rPr>
      </w:pPr>
      <w:r w:rsidRPr="00713B83">
        <w:rPr>
          <w:color w:val="auto"/>
          <w:sz w:val="22"/>
          <w:szCs w:val="22"/>
          <w:lang w:val="ro-RO"/>
        </w:rPr>
        <w:t>Lege nr. 198 din 23 iunie 2005 privind aprobarea Ordonantei de urgenta a Guvernului nr. 17/2005 pentru stabilirea unor masuri organizatorice la nivelul administratiei publice centrale</w:t>
      </w:r>
      <w:r w:rsidR="00272C29" w:rsidRPr="00713B83">
        <w:rPr>
          <w:color w:val="auto"/>
          <w:sz w:val="22"/>
          <w:szCs w:val="22"/>
          <w:lang w:val="ro-RO"/>
        </w:rPr>
        <w:t>;</w:t>
      </w:r>
    </w:p>
    <w:p w14:paraId="1EC305BF" w14:textId="77777777" w:rsidR="00B130CF" w:rsidRPr="00713B83" w:rsidRDefault="00B130CF" w:rsidP="00272C29">
      <w:pPr>
        <w:pStyle w:val="Default"/>
        <w:numPr>
          <w:ilvl w:val="0"/>
          <w:numId w:val="6"/>
        </w:numPr>
        <w:spacing w:line="276" w:lineRule="auto"/>
        <w:jc w:val="both"/>
        <w:rPr>
          <w:color w:val="auto"/>
          <w:sz w:val="22"/>
          <w:szCs w:val="22"/>
          <w:lang w:val="ro-RO"/>
        </w:rPr>
      </w:pPr>
      <w:r w:rsidRPr="00713B83">
        <w:rPr>
          <w:color w:val="auto"/>
          <w:sz w:val="22"/>
          <w:szCs w:val="22"/>
          <w:lang w:val="ro-RO"/>
        </w:rPr>
        <w:t>Hotarare nr. 1206 din 27.11.2001 pentru aprobarea Normelor de aplicare a dispozitiilor privitoare la dreptul cetatenilor apartinand unei minoritati nationale de a folosi limba materna in administratia publica locala, cuprinse in Legea administratiei publice locale nr. 215/2001</w:t>
      </w:r>
      <w:r w:rsidR="00272C29" w:rsidRPr="00713B83">
        <w:rPr>
          <w:color w:val="auto"/>
          <w:sz w:val="22"/>
          <w:szCs w:val="22"/>
          <w:lang w:val="ro-RO"/>
        </w:rPr>
        <w:t>;</w:t>
      </w:r>
    </w:p>
    <w:p w14:paraId="3AC03A1E" w14:textId="77777777" w:rsidR="00B130CF" w:rsidRPr="00713B83" w:rsidRDefault="00B130CF" w:rsidP="00272C29">
      <w:pPr>
        <w:pStyle w:val="Default"/>
        <w:numPr>
          <w:ilvl w:val="0"/>
          <w:numId w:val="6"/>
        </w:numPr>
        <w:spacing w:line="276" w:lineRule="auto"/>
        <w:jc w:val="both"/>
        <w:rPr>
          <w:color w:val="auto"/>
          <w:sz w:val="22"/>
          <w:szCs w:val="22"/>
          <w:lang w:val="ro-RO"/>
        </w:rPr>
      </w:pPr>
      <w:r w:rsidRPr="00713B83">
        <w:rPr>
          <w:color w:val="auto"/>
          <w:sz w:val="22"/>
          <w:szCs w:val="22"/>
          <w:lang w:val="ro-RO"/>
        </w:rPr>
        <w:lastRenderedPageBreak/>
        <w:t>Ordonanta nr. 77 din 28 august 2003 pentru modificarea si completarea Ordonantei Guvernului nr. 137/2000 privind prevenirea si sanctionarea tuturor formelor de discriminare</w:t>
      </w:r>
      <w:r w:rsidR="00272C29" w:rsidRPr="00713B83">
        <w:rPr>
          <w:color w:val="auto"/>
          <w:sz w:val="22"/>
          <w:szCs w:val="22"/>
          <w:lang w:val="ro-RO"/>
        </w:rPr>
        <w:t>;</w:t>
      </w:r>
    </w:p>
    <w:p w14:paraId="7B82608B" w14:textId="77777777" w:rsidR="00B130CF" w:rsidRPr="00713B83" w:rsidRDefault="00B130CF" w:rsidP="00272C29">
      <w:pPr>
        <w:pStyle w:val="Default"/>
        <w:numPr>
          <w:ilvl w:val="0"/>
          <w:numId w:val="6"/>
        </w:numPr>
        <w:spacing w:line="276" w:lineRule="auto"/>
        <w:jc w:val="both"/>
        <w:rPr>
          <w:color w:val="auto"/>
          <w:sz w:val="22"/>
          <w:szCs w:val="22"/>
          <w:lang w:val="ro-RO"/>
        </w:rPr>
      </w:pPr>
      <w:r w:rsidRPr="00713B83">
        <w:rPr>
          <w:color w:val="auto"/>
          <w:sz w:val="22"/>
          <w:szCs w:val="22"/>
          <w:lang w:val="ro-RO"/>
        </w:rPr>
        <w:t xml:space="preserve">Hotararea nr. 1514 din 18 decembrie 2002 pentru modificarea si completarea Hotararii Guvernului nr. 1.194/2001 privind organizarea si functionarea Consiliului National </w:t>
      </w:r>
      <w:r w:rsidR="00272C29" w:rsidRPr="00713B83">
        <w:rPr>
          <w:color w:val="auto"/>
          <w:sz w:val="22"/>
          <w:szCs w:val="22"/>
          <w:lang w:val="ro-RO"/>
        </w:rPr>
        <w:t>pentru Combaterea Discriminarii;</w:t>
      </w:r>
    </w:p>
    <w:p w14:paraId="53BEB7EB" w14:textId="77777777" w:rsidR="00B130CF" w:rsidRPr="00713B83" w:rsidRDefault="00B130CF" w:rsidP="00272C29">
      <w:pPr>
        <w:pStyle w:val="Default"/>
        <w:numPr>
          <w:ilvl w:val="0"/>
          <w:numId w:val="6"/>
        </w:numPr>
        <w:spacing w:line="276" w:lineRule="auto"/>
        <w:jc w:val="both"/>
        <w:rPr>
          <w:color w:val="auto"/>
          <w:sz w:val="22"/>
          <w:szCs w:val="22"/>
          <w:lang w:val="ro-RO"/>
        </w:rPr>
      </w:pPr>
      <w:r w:rsidRPr="00713B83">
        <w:rPr>
          <w:color w:val="auto"/>
          <w:sz w:val="22"/>
          <w:szCs w:val="22"/>
          <w:lang w:val="ro-RO"/>
        </w:rPr>
        <w:t>Legea nr. 48/2002 pentru aprobarea Ordonantei Guvernului nr. 137/2000 privind prevenirea si sanctionarea tuturor formelor de discriminare</w:t>
      </w:r>
      <w:r w:rsidR="00272C29" w:rsidRPr="00713B83">
        <w:rPr>
          <w:color w:val="auto"/>
          <w:sz w:val="22"/>
          <w:szCs w:val="22"/>
          <w:lang w:val="ro-RO"/>
        </w:rPr>
        <w:t>;</w:t>
      </w:r>
    </w:p>
    <w:p w14:paraId="56A2A349" w14:textId="77777777" w:rsidR="00B130CF" w:rsidRPr="00713B83" w:rsidRDefault="00B130CF" w:rsidP="00272C29">
      <w:pPr>
        <w:pStyle w:val="Default"/>
        <w:numPr>
          <w:ilvl w:val="0"/>
          <w:numId w:val="6"/>
        </w:numPr>
        <w:spacing w:line="276" w:lineRule="auto"/>
        <w:jc w:val="both"/>
        <w:rPr>
          <w:color w:val="auto"/>
          <w:sz w:val="22"/>
          <w:szCs w:val="22"/>
          <w:lang w:val="ro-RO"/>
        </w:rPr>
      </w:pPr>
      <w:r w:rsidRPr="00713B83">
        <w:rPr>
          <w:color w:val="auto"/>
          <w:sz w:val="22"/>
          <w:szCs w:val="22"/>
          <w:lang w:val="ro-RO"/>
        </w:rPr>
        <w:t>Hotararea nr. 1194 din 27 noiembrie 2001 privind organizarea si functionarea Consiliului National pentru Combaterea Discriminarii</w:t>
      </w:r>
      <w:r w:rsidR="00272C29" w:rsidRPr="00713B83">
        <w:rPr>
          <w:color w:val="auto"/>
          <w:sz w:val="22"/>
          <w:szCs w:val="22"/>
          <w:lang w:val="ro-RO"/>
        </w:rPr>
        <w:t>.</w:t>
      </w:r>
    </w:p>
    <w:p w14:paraId="385F1D75" w14:textId="77777777" w:rsidR="00B130CF" w:rsidRDefault="00B130CF" w:rsidP="000450DB">
      <w:pPr>
        <w:pStyle w:val="Default"/>
        <w:spacing w:line="276" w:lineRule="auto"/>
        <w:jc w:val="both"/>
        <w:rPr>
          <w:b/>
          <w:color w:val="00B050"/>
          <w:sz w:val="22"/>
          <w:szCs w:val="22"/>
          <w:lang w:val="ro-RO"/>
        </w:rPr>
      </w:pPr>
    </w:p>
    <w:p w14:paraId="33F9E799" w14:textId="77777777" w:rsidR="00272C29" w:rsidRPr="00CF7B61" w:rsidRDefault="00272C29" w:rsidP="00272C29">
      <w:pPr>
        <w:pStyle w:val="Default"/>
        <w:shd w:val="clear" w:color="auto" w:fill="C2D69B" w:themeFill="accent3" w:themeFillTint="99"/>
        <w:spacing w:line="276" w:lineRule="auto"/>
        <w:jc w:val="both"/>
        <w:rPr>
          <w:b/>
          <w:color w:val="auto"/>
          <w:sz w:val="22"/>
          <w:szCs w:val="22"/>
          <w:lang w:val="ro-RO"/>
        </w:rPr>
      </w:pPr>
      <w:r>
        <w:rPr>
          <w:b/>
          <w:color w:val="auto"/>
          <w:sz w:val="22"/>
          <w:szCs w:val="22"/>
          <w:lang w:val="ro-RO"/>
        </w:rPr>
        <w:t>4</w:t>
      </w:r>
      <w:r w:rsidRPr="00CF7B61">
        <w:rPr>
          <w:b/>
          <w:color w:val="auto"/>
          <w:sz w:val="22"/>
          <w:szCs w:val="22"/>
          <w:lang w:val="ro-RO"/>
        </w:rPr>
        <w:t>. Beneficiari direcți/indirecți (grup țintă)</w:t>
      </w:r>
    </w:p>
    <w:p w14:paraId="1536A71C" w14:textId="77777777" w:rsidR="000450DB" w:rsidRPr="00023F14" w:rsidRDefault="000450DB" w:rsidP="000450DB">
      <w:pPr>
        <w:pStyle w:val="Default"/>
        <w:spacing w:line="276" w:lineRule="auto"/>
        <w:jc w:val="both"/>
        <w:rPr>
          <w:sz w:val="22"/>
          <w:szCs w:val="22"/>
          <w:lang w:val="ro-RO"/>
        </w:rPr>
      </w:pPr>
    </w:p>
    <w:p w14:paraId="6CB59E6F" w14:textId="77777777" w:rsidR="000450DB" w:rsidRPr="00272C29" w:rsidRDefault="00272C29" w:rsidP="000450DB">
      <w:pPr>
        <w:pStyle w:val="Default"/>
        <w:spacing w:line="276" w:lineRule="auto"/>
        <w:jc w:val="both"/>
        <w:rPr>
          <w:b/>
          <w:sz w:val="22"/>
          <w:szCs w:val="22"/>
          <w:lang w:val="ro-RO"/>
        </w:rPr>
      </w:pPr>
      <w:r w:rsidRPr="00272C29">
        <w:rPr>
          <w:b/>
          <w:sz w:val="22"/>
          <w:szCs w:val="22"/>
          <w:lang w:val="ro-RO"/>
        </w:rPr>
        <w:t>Beneficiari direcți</w:t>
      </w:r>
      <w:r w:rsidR="000450DB" w:rsidRPr="00272C29">
        <w:rPr>
          <w:b/>
          <w:sz w:val="22"/>
          <w:szCs w:val="22"/>
          <w:lang w:val="ro-RO"/>
        </w:rPr>
        <w:t xml:space="preserve">: </w:t>
      </w:r>
    </w:p>
    <w:p w14:paraId="0E8BEA2F" w14:textId="77777777" w:rsidR="000450DB" w:rsidRPr="001C3DB7" w:rsidRDefault="000450DB" w:rsidP="00713B83">
      <w:pPr>
        <w:pStyle w:val="Default"/>
        <w:numPr>
          <w:ilvl w:val="0"/>
          <w:numId w:val="13"/>
        </w:numPr>
        <w:spacing w:line="276" w:lineRule="auto"/>
        <w:jc w:val="both"/>
        <w:rPr>
          <w:rFonts w:eastAsia="Calibri" w:cs="Times New Roman"/>
          <w:iCs/>
          <w:lang w:val="ro-RO"/>
          <w:rPrChange w:id="3" w:author="USER_02" w:date="2017-10-23T16:33:00Z">
            <w:rPr>
              <w:rFonts w:eastAsia="Calibri" w:cs="Times New Roman"/>
              <w:iCs/>
            </w:rPr>
          </w:rPrChange>
        </w:rPr>
      </w:pPr>
      <w:r w:rsidRPr="00713B83">
        <w:rPr>
          <w:rFonts w:eastAsia="Calibri" w:cs="Times New Roman"/>
          <w:iCs/>
          <w:lang w:val="ro-RO"/>
        </w:rPr>
        <w:t>Comunele și asociațiile acestora</w:t>
      </w:r>
      <w:r w:rsidRPr="001C3DB7">
        <w:rPr>
          <w:rFonts w:eastAsia="Calibri" w:cs="Times New Roman"/>
          <w:iCs/>
          <w:lang w:val="ro-RO"/>
          <w:rPrChange w:id="4" w:author="USER_02" w:date="2017-10-23T16:33:00Z">
            <w:rPr>
              <w:rFonts w:eastAsia="Calibri" w:cs="Times New Roman"/>
              <w:iCs/>
            </w:rPr>
          </w:rPrChange>
        </w:rPr>
        <w:t xml:space="preserve"> conform legislației naționale în vigoare;</w:t>
      </w:r>
    </w:p>
    <w:p w14:paraId="28A3C93E" w14:textId="77777777" w:rsidR="000450DB" w:rsidRPr="00713B83" w:rsidRDefault="000450DB" w:rsidP="00713B83">
      <w:pPr>
        <w:pStyle w:val="Listparagraf"/>
        <w:numPr>
          <w:ilvl w:val="0"/>
          <w:numId w:val="13"/>
        </w:numPr>
        <w:spacing w:after="0" w:line="240" w:lineRule="auto"/>
        <w:rPr>
          <w:rFonts w:ascii="Trebuchet MS" w:hAnsi="Trebuchet MS" w:cs="Trebuchet MS"/>
        </w:rPr>
      </w:pPr>
      <w:r w:rsidRPr="00713B83">
        <w:rPr>
          <w:rFonts w:ascii="Trebuchet MS" w:hAnsi="Trebuchet MS" w:cs="Trebuchet MS"/>
        </w:rPr>
        <w:t>ONG-uri definite conform leg</w:t>
      </w:r>
      <w:r w:rsidR="00272C29" w:rsidRPr="00713B83">
        <w:rPr>
          <w:rFonts w:ascii="Trebuchet MS" w:hAnsi="Trebuchet MS" w:cs="Trebuchet MS"/>
        </w:rPr>
        <w:t>islației în vigoare.</w:t>
      </w:r>
    </w:p>
    <w:p w14:paraId="2E6C23E5" w14:textId="77777777" w:rsidR="00272C29" w:rsidRDefault="00272C29" w:rsidP="00713B83">
      <w:pPr>
        <w:pStyle w:val="Listparagraf"/>
        <w:spacing w:after="0" w:line="240" w:lineRule="auto"/>
        <w:rPr>
          <w:rFonts w:ascii="Trebuchet MS" w:hAnsi="Trebuchet MS" w:cs="Trebuchet MS"/>
        </w:rPr>
      </w:pPr>
    </w:p>
    <w:p w14:paraId="05A9CFE7" w14:textId="77777777" w:rsidR="00272C29" w:rsidRPr="00713B83" w:rsidRDefault="00272C29" w:rsidP="00272C29">
      <w:pPr>
        <w:spacing w:after="0" w:line="240" w:lineRule="auto"/>
        <w:rPr>
          <w:rFonts w:ascii="Trebuchet MS" w:hAnsi="Trebuchet MS" w:cs="Trebuchet MS"/>
          <w:b/>
          <w:lang w:val="ro-RO"/>
        </w:rPr>
      </w:pPr>
      <w:r w:rsidRPr="00713B83">
        <w:rPr>
          <w:rFonts w:ascii="Trebuchet MS" w:hAnsi="Trebuchet MS" w:cs="Trebuchet MS"/>
          <w:b/>
          <w:lang w:val="ro-RO"/>
        </w:rPr>
        <w:t>Beneficiari indirecți:</w:t>
      </w:r>
    </w:p>
    <w:p w14:paraId="5E997DE0" w14:textId="77777777" w:rsidR="00272C29" w:rsidRPr="00272C29" w:rsidRDefault="00272C29" w:rsidP="00272C29">
      <w:pPr>
        <w:pStyle w:val="Listparagraf"/>
        <w:numPr>
          <w:ilvl w:val="0"/>
          <w:numId w:val="7"/>
        </w:numPr>
        <w:spacing w:after="0" w:line="240" w:lineRule="auto"/>
        <w:rPr>
          <w:rFonts w:ascii="Trebuchet MS" w:hAnsi="Trebuchet MS" w:cs="Trebuchet MS"/>
        </w:rPr>
      </w:pPr>
      <w:r>
        <w:rPr>
          <w:rFonts w:ascii="Trebuchet MS" w:hAnsi="Trebuchet MS" w:cs="Trebuchet MS"/>
        </w:rPr>
        <w:t>Populația de etnie romă din teritoriul GAL Stejarul.</w:t>
      </w:r>
    </w:p>
    <w:p w14:paraId="417ED39D" w14:textId="77777777" w:rsidR="00272C29" w:rsidRPr="00272C29" w:rsidRDefault="00272C29" w:rsidP="00272C29">
      <w:pPr>
        <w:pStyle w:val="Listparagraf"/>
        <w:spacing w:after="0" w:line="240" w:lineRule="auto"/>
        <w:rPr>
          <w:rFonts w:ascii="Trebuchet MS" w:hAnsi="Trebuchet MS" w:cs="Trebuchet MS"/>
        </w:rPr>
      </w:pPr>
    </w:p>
    <w:p w14:paraId="398914B0" w14:textId="77777777" w:rsidR="00272C29" w:rsidRDefault="00272C29" w:rsidP="000450DB">
      <w:pPr>
        <w:pStyle w:val="Default"/>
        <w:spacing w:line="276" w:lineRule="auto"/>
        <w:jc w:val="both"/>
        <w:rPr>
          <w:b/>
          <w:bCs/>
          <w:sz w:val="22"/>
          <w:szCs w:val="22"/>
          <w:lang w:val="ro-RO"/>
        </w:rPr>
      </w:pPr>
    </w:p>
    <w:p w14:paraId="5AEB77EE" w14:textId="77777777" w:rsidR="00272C29" w:rsidRPr="00CF7B61" w:rsidRDefault="00272C29" w:rsidP="00272C29">
      <w:pPr>
        <w:pStyle w:val="Default"/>
        <w:shd w:val="clear" w:color="auto" w:fill="C2D69B" w:themeFill="accent3" w:themeFillTint="99"/>
        <w:spacing w:line="276" w:lineRule="auto"/>
        <w:jc w:val="both"/>
        <w:rPr>
          <w:b/>
          <w:color w:val="auto"/>
          <w:sz w:val="22"/>
          <w:szCs w:val="22"/>
          <w:lang w:val="ro-RO"/>
        </w:rPr>
      </w:pPr>
      <w:r w:rsidRPr="00CF7B61">
        <w:rPr>
          <w:b/>
          <w:color w:val="auto"/>
          <w:sz w:val="22"/>
          <w:szCs w:val="22"/>
          <w:lang w:val="ro-RO"/>
        </w:rPr>
        <w:t>5. Tip de sprijin</w:t>
      </w:r>
    </w:p>
    <w:p w14:paraId="1664D70E" w14:textId="77777777" w:rsidR="00272C29" w:rsidRDefault="00272C29" w:rsidP="000450DB">
      <w:pPr>
        <w:pStyle w:val="Default"/>
        <w:spacing w:line="276" w:lineRule="auto"/>
        <w:jc w:val="both"/>
        <w:rPr>
          <w:b/>
          <w:bCs/>
          <w:sz w:val="22"/>
          <w:szCs w:val="22"/>
          <w:lang w:val="ro-RO"/>
        </w:rPr>
      </w:pPr>
    </w:p>
    <w:p w14:paraId="359AF5A6" w14:textId="77777777" w:rsidR="000450DB" w:rsidRPr="00713B83" w:rsidRDefault="000450DB" w:rsidP="000450DB">
      <w:pPr>
        <w:pStyle w:val="Default"/>
        <w:numPr>
          <w:ilvl w:val="0"/>
          <w:numId w:val="2"/>
        </w:numPr>
        <w:spacing w:line="276" w:lineRule="auto"/>
        <w:jc w:val="both"/>
        <w:rPr>
          <w:rFonts w:eastAsia="Calibri" w:cs="Times New Roman"/>
          <w:color w:val="auto"/>
          <w:sz w:val="22"/>
          <w:szCs w:val="22"/>
          <w:lang w:val="ro-RO"/>
        </w:rPr>
      </w:pPr>
      <w:r w:rsidRPr="00713B83">
        <w:rPr>
          <w:rFonts w:eastAsia="Calibri" w:cs="Times New Roman"/>
          <w:color w:val="auto"/>
          <w:sz w:val="22"/>
          <w:szCs w:val="22"/>
          <w:lang w:val="ro-RO"/>
        </w:rPr>
        <w:t>Rambursarea costurilor eligibile suportate și plătite efectiv</w:t>
      </w:r>
    </w:p>
    <w:p w14:paraId="14CEB8AD" w14:textId="77777777" w:rsidR="000450DB" w:rsidRPr="00713B83" w:rsidRDefault="000450DB" w:rsidP="000450DB">
      <w:pPr>
        <w:pStyle w:val="Default"/>
        <w:numPr>
          <w:ilvl w:val="0"/>
          <w:numId w:val="2"/>
        </w:numPr>
        <w:spacing w:line="276" w:lineRule="auto"/>
        <w:jc w:val="both"/>
        <w:rPr>
          <w:rFonts w:eastAsia="Calibri" w:cs="Times New Roman"/>
          <w:color w:val="auto"/>
          <w:sz w:val="22"/>
          <w:szCs w:val="22"/>
          <w:lang w:val="ro-RO"/>
        </w:rPr>
      </w:pPr>
      <w:r w:rsidRPr="00713B83">
        <w:rPr>
          <w:rFonts w:eastAsia="Calibri" w:cs="Times New Roman"/>
          <w:color w:val="auto"/>
          <w:sz w:val="22"/>
          <w:szCs w:val="22"/>
          <w:lang w:val="ro-RO"/>
        </w:rPr>
        <w:t>Plăți în avans, cu condiția constituirii unei garanții bancare sau a unei garanții echivalente corespunzătoare procentului de 100 % din valoarea avansului, în conformitate cu art. 45 (4) și art. 63 ale Reg. (UE) nr. 1305/2013.</w:t>
      </w:r>
    </w:p>
    <w:p w14:paraId="598F7061" w14:textId="77777777" w:rsidR="000450DB" w:rsidRPr="00023F14" w:rsidRDefault="000450DB" w:rsidP="000450DB">
      <w:pPr>
        <w:pStyle w:val="Default"/>
        <w:spacing w:line="276" w:lineRule="auto"/>
        <w:jc w:val="both"/>
        <w:rPr>
          <w:sz w:val="22"/>
          <w:szCs w:val="22"/>
          <w:lang w:val="ro-RO"/>
        </w:rPr>
      </w:pPr>
      <w:r w:rsidRPr="00023F14">
        <w:rPr>
          <w:sz w:val="22"/>
          <w:szCs w:val="22"/>
          <w:lang w:val="ro-RO"/>
        </w:rPr>
        <w:t xml:space="preserve"> </w:t>
      </w:r>
    </w:p>
    <w:p w14:paraId="6ED72788" w14:textId="77777777" w:rsidR="00272C29" w:rsidRPr="00CF7B61" w:rsidRDefault="00272C29" w:rsidP="00272C29">
      <w:pPr>
        <w:pStyle w:val="Default"/>
        <w:shd w:val="clear" w:color="auto" w:fill="C2D69B" w:themeFill="accent3" w:themeFillTint="99"/>
        <w:spacing w:line="276" w:lineRule="auto"/>
        <w:jc w:val="both"/>
        <w:rPr>
          <w:b/>
          <w:color w:val="auto"/>
          <w:sz w:val="22"/>
          <w:szCs w:val="22"/>
          <w:lang w:val="ro-RO"/>
        </w:rPr>
      </w:pPr>
      <w:r w:rsidRPr="00CF7B61">
        <w:rPr>
          <w:b/>
          <w:color w:val="auto"/>
          <w:sz w:val="22"/>
          <w:szCs w:val="22"/>
          <w:lang w:val="ro-RO"/>
        </w:rPr>
        <w:t>6. Tipuri de acțiuni eligibile și neeligibile</w:t>
      </w:r>
    </w:p>
    <w:p w14:paraId="4F1474A2" w14:textId="77777777" w:rsidR="000450DB" w:rsidRPr="00023F14" w:rsidRDefault="000450DB" w:rsidP="000450DB">
      <w:pPr>
        <w:pStyle w:val="Default"/>
        <w:spacing w:line="276" w:lineRule="auto"/>
        <w:jc w:val="both"/>
        <w:rPr>
          <w:sz w:val="22"/>
          <w:szCs w:val="22"/>
          <w:lang w:val="ro-RO"/>
        </w:rPr>
      </w:pPr>
    </w:p>
    <w:p w14:paraId="5ECB37CD" w14:textId="77777777" w:rsidR="000450DB" w:rsidRDefault="00713B83" w:rsidP="000450DB">
      <w:pPr>
        <w:pStyle w:val="Default"/>
        <w:spacing w:line="276" w:lineRule="auto"/>
        <w:jc w:val="both"/>
        <w:rPr>
          <w:b/>
          <w:bCs/>
          <w:sz w:val="22"/>
          <w:szCs w:val="22"/>
          <w:lang w:val="ro-RO"/>
        </w:rPr>
      </w:pPr>
      <w:r>
        <w:rPr>
          <w:b/>
          <w:bCs/>
          <w:sz w:val="22"/>
          <w:szCs w:val="22"/>
          <w:lang w:val="ro-RO"/>
        </w:rPr>
        <w:t>A</w:t>
      </w:r>
      <w:r w:rsidR="000450DB" w:rsidRPr="00023F14">
        <w:rPr>
          <w:b/>
          <w:bCs/>
          <w:sz w:val="22"/>
          <w:szCs w:val="22"/>
          <w:lang w:val="ro-RO"/>
        </w:rPr>
        <w:t>cțiuni eligibile</w:t>
      </w:r>
      <w:r>
        <w:rPr>
          <w:b/>
          <w:bCs/>
          <w:sz w:val="22"/>
          <w:szCs w:val="22"/>
          <w:lang w:val="ro-RO"/>
        </w:rPr>
        <w:t>:</w:t>
      </w:r>
    </w:p>
    <w:p w14:paraId="3528A238" w14:textId="77777777" w:rsidR="000450DB" w:rsidRPr="00713B83" w:rsidRDefault="000450DB" w:rsidP="000450DB">
      <w:pPr>
        <w:pStyle w:val="Default"/>
        <w:numPr>
          <w:ilvl w:val="0"/>
          <w:numId w:val="4"/>
        </w:numPr>
        <w:spacing w:line="276" w:lineRule="auto"/>
        <w:jc w:val="both"/>
        <w:rPr>
          <w:rFonts w:eastAsia="Calibri" w:cs="Times New Roman"/>
          <w:color w:val="auto"/>
          <w:sz w:val="22"/>
          <w:szCs w:val="22"/>
          <w:lang w:val="ro-RO"/>
        </w:rPr>
      </w:pPr>
      <w:r w:rsidRPr="00713B83">
        <w:rPr>
          <w:rFonts w:eastAsia="Calibri" w:cs="Times New Roman"/>
          <w:color w:val="auto"/>
          <w:sz w:val="22"/>
          <w:szCs w:val="22"/>
          <w:lang w:val="ro-RO"/>
        </w:rPr>
        <w:t>Înființarea,amenajarea spațiil</w:t>
      </w:r>
      <w:r w:rsidR="00713B83">
        <w:rPr>
          <w:rFonts w:eastAsia="Calibri" w:cs="Times New Roman"/>
          <w:color w:val="auto"/>
          <w:sz w:val="22"/>
          <w:szCs w:val="22"/>
          <w:lang w:val="ro-RO"/>
        </w:rPr>
        <w:t>or de joacă, terenuri de sport în comunităț</w:t>
      </w:r>
      <w:r w:rsidRPr="00713B83">
        <w:rPr>
          <w:rFonts w:eastAsia="Calibri" w:cs="Times New Roman"/>
          <w:color w:val="auto"/>
          <w:sz w:val="22"/>
          <w:szCs w:val="22"/>
          <w:lang w:val="ro-RO"/>
        </w:rPr>
        <w:t>il</w:t>
      </w:r>
      <w:r w:rsidR="00272C29" w:rsidRPr="00713B83">
        <w:rPr>
          <w:rFonts w:eastAsia="Calibri" w:cs="Times New Roman"/>
          <w:color w:val="auto"/>
          <w:sz w:val="22"/>
          <w:szCs w:val="22"/>
          <w:lang w:val="ro-RO"/>
        </w:rPr>
        <w:t>e cu popula</w:t>
      </w:r>
      <w:r w:rsidR="00713B83">
        <w:rPr>
          <w:rFonts w:eastAsia="Calibri" w:cs="Times New Roman"/>
          <w:color w:val="auto"/>
          <w:sz w:val="22"/>
          <w:szCs w:val="22"/>
          <w:lang w:val="ro-RO"/>
        </w:rPr>
        <w:t>ț</w:t>
      </w:r>
      <w:r w:rsidR="00272C29" w:rsidRPr="00713B83">
        <w:rPr>
          <w:rFonts w:eastAsia="Calibri" w:cs="Times New Roman"/>
          <w:color w:val="auto"/>
          <w:sz w:val="22"/>
          <w:szCs w:val="22"/>
          <w:lang w:val="ro-RO"/>
        </w:rPr>
        <w:t>ie majoritara rom</w:t>
      </w:r>
      <w:r w:rsidR="00713B83">
        <w:rPr>
          <w:rFonts w:eastAsia="Calibri" w:cs="Times New Roman"/>
          <w:color w:val="auto"/>
          <w:sz w:val="22"/>
          <w:szCs w:val="22"/>
          <w:lang w:val="ro-RO"/>
        </w:rPr>
        <w:t>ă</w:t>
      </w:r>
      <w:r w:rsidR="00272C29" w:rsidRPr="00713B83">
        <w:rPr>
          <w:rFonts w:eastAsia="Calibri" w:cs="Times New Roman"/>
          <w:color w:val="auto"/>
          <w:sz w:val="22"/>
          <w:szCs w:val="22"/>
          <w:lang w:val="ro-RO"/>
        </w:rPr>
        <w:t>;</w:t>
      </w:r>
    </w:p>
    <w:p w14:paraId="72E403A6" w14:textId="77777777" w:rsidR="000450DB" w:rsidRPr="00713B83" w:rsidRDefault="000450DB" w:rsidP="000450DB">
      <w:pPr>
        <w:pStyle w:val="Default"/>
        <w:numPr>
          <w:ilvl w:val="0"/>
          <w:numId w:val="4"/>
        </w:numPr>
        <w:spacing w:line="276" w:lineRule="auto"/>
        <w:jc w:val="both"/>
        <w:rPr>
          <w:rFonts w:eastAsia="Calibri" w:cs="Times New Roman"/>
          <w:color w:val="auto"/>
          <w:sz w:val="22"/>
          <w:szCs w:val="22"/>
          <w:lang w:val="ro-RO"/>
        </w:rPr>
      </w:pPr>
      <w:r w:rsidRPr="00713B83">
        <w:rPr>
          <w:rFonts w:eastAsia="Calibri" w:cs="Times New Roman"/>
          <w:color w:val="auto"/>
          <w:sz w:val="22"/>
          <w:szCs w:val="22"/>
          <w:lang w:val="ro-RO"/>
        </w:rPr>
        <w:t>Amenajarea de spații pentru organizarea de târguri, evenimente publice</w:t>
      </w:r>
      <w:r w:rsidR="00272C29" w:rsidRPr="00713B83">
        <w:rPr>
          <w:rFonts w:eastAsia="Calibri" w:cs="Times New Roman"/>
          <w:color w:val="auto"/>
          <w:sz w:val="22"/>
          <w:szCs w:val="22"/>
          <w:lang w:val="ro-RO"/>
        </w:rPr>
        <w:t xml:space="preserve"> </w:t>
      </w:r>
      <w:r w:rsidRPr="00713B83">
        <w:rPr>
          <w:rFonts w:eastAsia="Calibri" w:cs="Times New Roman"/>
          <w:color w:val="auto"/>
          <w:sz w:val="22"/>
          <w:szCs w:val="22"/>
          <w:lang w:val="ro-RO"/>
        </w:rPr>
        <w:t>etc.)</w:t>
      </w:r>
      <w:r w:rsidR="00272C29" w:rsidRPr="00713B83">
        <w:rPr>
          <w:rFonts w:eastAsia="Calibri" w:cs="Times New Roman"/>
          <w:color w:val="auto"/>
          <w:sz w:val="22"/>
          <w:szCs w:val="22"/>
          <w:lang w:val="ro-RO"/>
        </w:rPr>
        <w:t>;</w:t>
      </w:r>
    </w:p>
    <w:p w14:paraId="306CF82F" w14:textId="017D257A" w:rsidR="000450DB" w:rsidRPr="00713B83" w:rsidDel="00BA17C2" w:rsidRDefault="000450DB" w:rsidP="000450DB">
      <w:pPr>
        <w:pStyle w:val="Default"/>
        <w:numPr>
          <w:ilvl w:val="0"/>
          <w:numId w:val="3"/>
        </w:numPr>
        <w:spacing w:line="276" w:lineRule="auto"/>
        <w:jc w:val="both"/>
        <w:rPr>
          <w:del w:id="5" w:author="Elena Lupu" w:date="2017-10-12T13:15:00Z"/>
          <w:rFonts w:eastAsia="Calibri" w:cs="Times New Roman"/>
          <w:color w:val="auto"/>
          <w:sz w:val="22"/>
          <w:szCs w:val="22"/>
          <w:lang w:val="ro-RO"/>
        </w:rPr>
      </w:pPr>
      <w:del w:id="6" w:author="Elena Lupu" w:date="2017-10-12T13:15:00Z">
        <w:r w:rsidRPr="00713B83" w:rsidDel="00BA17C2">
          <w:rPr>
            <w:rFonts w:eastAsia="Calibri" w:cs="Times New Roman"/>
            <w:color w:val="auto"/>
            <w:sz w:val="22"/>
            <w:szCs w:val="22"/>
            <w:lang w:val="ro-RO"/>
          </w:rPr>
          <w:delText>Achiziţionarea de microbuze care să asigure transportul public pentru comunitat</w:delText>
        </w:r>
        <w:r w:rsidR="00272C29" w:rsidRPr="00713B83" w:rsidDel="00BA17C2">
          <w:rPr>
            <w:rFonts w:eastAsia="Calibri" w:cs="Times New Roman"/>
            <w:color w:val="auto"/>
            <w:sz w:val="22"/>
            <w:szCs w:val="22"/>
            <w:lang w:val="ro-RO"/>
          </w:rPr>
          <w:delText>ile izolate de r</w:delText>
        </w:r>
        <w:r w:rsidRPr="00713B83" w:rsidDel="00BA17C2">
          <w:rPr>
            <w:rFonts w:eastAsia="Calibri" w:cs="Times New Roman"/>
            <w:color w:val="auto"/>
            <w:sz w:val="22"/>
            <w:szCs w:val="22"/>
            <w:lang w:val="ro-RO"/>
          </w:rPr>
          <w:delText>omi in scopul accesului catre scoli, centrele comunale sau deplasare catre locuri de munca, eventual amenajarea unei statii de autobuz locale;</w:delText>
        </w:r>
      </w:del>
    </w:p>
    <w:p w14:paraId="5F79E6BC" w14:textId="77777777" w:rsidR="000450DB" w:rsidRPr="00713B83" w:rsidRDefault="000450DB" w:rsidP="000450DB">
      <w:pPr>
        <w:pStyle w:val="Default"/>
        <w:numPr>
          <w:ilvl w:val="0"/>
          <w:numId w:val="3"/>
        </w:numPr>
        <w:spacing w:line="276" w:lineRule="auto"/>
        <w:jc w:val="both"/>
        <w:rPr>
          <w:rFonts w:eastAsia="Calibri" w:cs="Times New Roman"/>
          <w:color w:val="auto"/>
          <w:sz w:val="22"/>
          <w:szCs w:val="22"/>
          <w:lang w:val="ro-RO"/>
        </w:rPr>
      </w:pPr>
      <w:r w:rsidRPr="00713B83">
        <w:rPr>
          <w:rFonts w:eastAsia="Calibri" w:cs="Times New Roman"/>
          <w:color w:val="auto"/>
          <w:sz w:val="22"/>
          <w:szCs w:val="22"/>
          <w:lang w:val="ro-RO"/>
        </w:rPr>
        <w:t>Achiziţionarea de utilaje şi echipamente pentru serviciile publice pentr</w:t>
      </w:r>
      <w:r w:rsidR="00272C29" w:rsidRPr="00713B83">
        <w:rPr>
          <w:rFonts w:eastAsia="Calibri" w:cs="Times New Roman"/>
          <w:color w:val="auto"/>
          <w:sz w:val="22"/>
          <w:szCs w:val="22"/>
          <w:lang w:val="ro-RO"/>
        </w:rPr>
        <w:t>u deservirea comunitatilor de r</w:t>
      </w:r>
      <w:r w:rsidRPr="00713B83">
        <w:rPr>
          <w:rFonts w:eastAsia="Calibri" w:cs="Times New Roman"/>
          <w:color w:val="auto"/>
          <w:sz w:val="22"/>
          <w:szCs w:val="22"/>
          <w:lang w:val="ro-RO"/>
        </w:rPr>
        <w:t>omi</w:t>
      </w:r>
      <w:r w:rsidR="00272C29" w:rsidRPr="00713B83">
        <w:rPr>
          <w:rFonts w:eastAsia="Calibri" w:cs="Times New Roman"/>
          <w:color w:val="auto"/>
          <w:sz w:val="22"/>
          <w:szCs w:val="22"/>
          <w:lang w:val="ro-RO"/>
        </w:rPr>
        <w:t>;</w:t>
      </w:r>
    </w:p>
    <w:p w14:paraId="629594F5" w14:textId="77777777" w:rsidR="000450DB" w:rsidRPr="00713B83" w:rsidRDefault="000450DB" w:rsidP="000450DB">
      <w:pPr>
        <w:pStyle w:val="Default"/>
        <w:numPr>
          <w:ilvl w:val="0"/>
          <w:numId w:val="3"/>
        </w:numPr>
        <w:spacing w:line="276" w:lineRule="auto"/>
        <w:jc w:val="both"/>
        <w:rPr>
          <w:rFonts w:eastAsia="Calibri" w:cs="Times New Roman"/>
          <w:color w:val="auto"/>
          <w:sz w:val="22"/>
          <w:szCs w:val="22"/>
          <w:lang w:val="ro-RO"/>
        </w:rPr>
      </w:pPr>
      <w:r w:rsidRPr="001C3DB7">
        <w:rPr>
          <w:color w:val="auto"/>
          <w:lang w:val="fr-BE"/>
          <w:rPrChange w:id="7" w:author="USER_02" w:date="2017-10-23T16:33:00Z">
            <w:rPr>
              <w:color w:val="auto"/>
            </w:rPr>
          </w:rPrChange>
        </w:rPr>
        <w:t xml:space="preserve"> </w:t>
      </w:r>
      <w:r w:rsidRPr="00713B83">
        <w:rPr>
          <w:rFonts w:eastAsia="Calibri" w:cs="Times New Roman"/>
          <w:color w:val="auto"/>
          <w:sz w:val="22"/>
          <w:szCs w:val="22"/>
          <w:lang w:val="ro-RO"/>
        </w:rPr>
        <w:t>înființarea și modernizarea (inclusiv dotarea) grădinițelor, numai a celor din afara incintei școlilor din mediul rural, inclusiv demolarea, în cazul în care expertiza tehnică o recomandă</w:t>
      </w:r>
      <w:r w:rsidR="00272C29" w:rsidRPr="00713B83">
        <w:rPr>
          <w:rFonts w:eastAsia="Calibri" w:cs="Times New Roman"/>
          <w:color w:val="auto"/>
          <w:sz w:val="22"/>
          <w:szCs w:val="22"/>
          <w:lang w:val="ro-RO"/>
        </w:rPr>
        <w:t xml:space="preserve"> in comunitatile de </w:t>
      </w:r>
      <w:r w:rsidRPr="00713B83">
        <w:rPr>
          <w:rFonts w:eastAsia="Calibri" w:cs="Times New Roman"/>
          <w:color w:val="auto"/>
          <w:sz w:val="22"/>
          <w:szCs w:val="22"/>
          <w:lang w:val="ro-RO"/>
        </w:rPr>
        <w:t xml:space="preserve">romi; </w:t>
      </w:r>
    </w:p>
    <w:p w14:paraId="1F8072F7" w14:textId="77777777" w:rsidR="000450DB" w:rsidRPr="00713B83" w:rsidRDefault="000450DB" w:rsidP="000450DB">
      <w:pPr>
        <w:pStyle w:val="Default"/>
        <w:numPr>
          <w:ilvl w:val="0"/>
          <w:numId w:val="3"/>
        </w:numPr>
        <w:spacing w:line="276" w:lineRule="auto"/>
        <w:jc w:val="both"/>
        <w:rPr>
          <w:rFonts w:eastAsia="Calibri" w:cs="Times New Roman"/>
          <w:color w:val="auto"/>
          <w:sz w:val="22"/>
          <w:szCs w:val="22"/>
          <w:lang w:val="ro-RO"/>
        </w:rPr>
      </w:pPr>
      <w:r w:rsidRPr="00713B83">
        <w:rPr>
          <w:rFonts w:eastAsia="Calibri" w:cs="Times New Roman"/>
          <w:color w:val="auto"/>
          <w:sz w:val="22"/>
          <w:szCs w:val="22"/>
          <w:lang w:val="ro-RO"/>
        </w:rPr>
        <w:lastRenderedPageBreak/>
        <w:t>înființarea și modernizarea (inclusiv dotarea) creșelor precum și a infrastructurii de tip after-school, numai a celor din afara incintei școlilor din med</w:t>
      </w:r>
      <w:r w:rsidR="00713B83" w:rsidRPr="00713B83">
        <w:rPr>
          <w:rFonts w:eastAsia="Calibri" w:cs="Times New Roman"/>
          <w:color w:val="auto"/>
          <w:sz w:val="22"/>
          <w:szCs w:val="22"/>
          <w:lang w:val="ro-RO"/>
        </w:rPr>
        <w:t>iul rural, in comunitatile de r</w:t>
      </w:r>
      <w:r w:rsidRPr="00713B83">
        <w:rPr>
          <w:rFonts w:eastAsia="Calibri" w:cs="Times New Roman"/>
          <w:color w:val="auto"/>
          <w:sz w:val="22"/>
          <w:szCs w:val="22"/>
          <w:lang w:val="ro-RO"/>
        </w:rPr>
        <w:t>omi.</w:t>
      </w:r>
    </w:p>
    <w:p w14:paraId="1DC74027" w14:textId="77777777" w:rsidR="000450DB" w:rsidDel="000A0A3E" w:rsidRDefault="000450DB">
      <w:pPr>
        <w:pStyle w:val="Listparagraf"/>
        <w:numPr>
          <w:ilvl w:val="0"/>
          <w:numId w:val="3"/>
        </w:numPr>
        <w:spacing w:after="0" w:line="240" w:lineRule="auto"/>
        <w:rPr>
          <w:del w:id="8" w:author="USER_02" w:date="2017-10-30T14:06:00Z"/>
        </w:rPr>
        <w:pPrChange w:id="9" w:author="USER_02" w:date="2017-10-30T14:06:00Z">
          <w:pPr>
            <w:pStyle w:val="Default"/>
            <w:spacing w:line="276" w:lineRule="auto"/>
            <w:jc w:val="both"/>
          </w:pPr>
        </w:pPrChange>
      </w:pPr>
      <w:r w:rsidRPr="00713B83">
        <w:rPr>
          <w:rFonts w:ascii="Trebuchet MS" w:hAnsi="Trebuchet MS" w:cs="Trebuchet MS"/>
        </w:rPr>
        <w:t>modernizarea, renovarea și/sau dotarea căminelor culturale in comunitatile cu popul</w:t>
      </w:r>
      <w:r w:rsidR="00272C29" w:rsidRPr="00713B83">
        <w:rPr>
          <w:rFonts w:ascii="Trebuchet MS" w:hAnsi="Trebuchet MS" w:cs="Trebuchet MS"/>
        </w:rPr>
        <w:t>atie majoritara a minoritatii r</w:t>
      </w:r>
      <w:r w:rsidRPr="00713B83">
        <w:rPr>
          <w:rFonts w:ascii="Trebuchet MS" w:hAnsi="Trebuchet MS" w:cs="Trebuchet MS"/>
        </w:rPr>
        <w:t>ome.</w:t>
      </w:r>
    </w:p>
    <w:p w14:paraId="78E3F12D" w14:textId="17F50361" w:rsidR="00F93B06" w:rsidRPr="007D2BC6" w:rsidDel="000A0A3E" w:rsidRDefault="00272C29" w:rsidP="007D2BC6">
      <w:pPr>
        <w:pStyle w:val="Listparagraf"/>
        <w:numPr>
          <w:ilvl w:val="0"/>
          <w:numId w:val="3"/>
        </w:numPr>
        <w:spacing w:after="0" w:line="240" w:lineRule="auto"/>
        <w:rPr>
          <w:del w:id="10" w:author="Elena Lupu" w:date="2017-10-12T13:17:00Z"/>
          <w:rFonts w:ascii="Trebuchet MS" w:hAnsi="Trebuchet MS" w:cs="Trebuchet MS"/>
          <w:rPrChange w:id="11" w:author="USER_02" w:date="2017-10-31T11:19:00Z">
            <w:rPr>
              <w:del w:id="12" w:author="Elena Lupu" w:date="2017-10-12T13:17:00Z"/>
            </w:rPr>
          </w:rPrChange>
        </w:rPr>
        <w:pPrChange w:id="13" w:author="USER_02" w:date="2017-10-31T11:19:00Z">
          <w:pPr>
            <w:pStyle w:val="Default"/>
            <w:spacing w:line="276" w:lineRule="auto"/>
            <w:jc w:val="both"/>
          </w:pPr>
        </w:pPrChange>
      </w:pPr>
      <w:bookmarkStart w:id="14" w:name="_GoBack"/>
      <w:bookmarkEnd w:id="14"/>
      <w:r w:rsidRPr="007D2BC6">
        <w:rPr>
          <w:rFonts w:ascii="Trebuchet MS" w:hAnsi="Trebuchet MS" w:cs="Trebuchet MS"/>
          <w:rPrChange w:id="15" w:author="USER_02" w:date="2017-10-31T11:19:00Z">
            <w:rPr/>
          </w:rPrChange>
        </w:rPr>
        <w:t>Imbunatatirea sigurantei publice prin inființ</w:t>
      </w:r>
      <w:r w:rsidR="000450DB" w:rsidRPr="007D2BC6">
        <w:rPr>
          <w:rFonts w:ascii="Trebuchet MS" w:hAnsi="Trebuchet MS" w:cs="Trebuchet MS"/>
          <w:rPrChange w:id="16" w:author="USER_02" w:date="2017-10-31T11:19:00Z">
            <w:rPr/>
          </w:rPrChange>
        </w:rPr>
        <w:t>are</w:t>
      </w:r>
      <w:r w:rsidRPr="007D2BC6">
        <w:rPr>
          <w:rFonts w:ascii="Trebuchet MS" w:hAnsi="Trebuchet MS" w:cs="Trebuchet MS"/>
          <w:rPrChange w:id="17" w:author="USER_02" w:date="2017-10-31T11:19:00Z">
            <w:rPr/>
          </w:rPrChange>
        </w:rPr>
        <w:t>a</w:t>
      </w:r>
      <w:ins w:id="18" w:author="Elena Lupu" w:date="2017-10-12T10:33:00Z">
        <w:r w:rsidR="00F93B06" w:rsidRPr="007D2BC6">
          <w:rPr>
            <w:rFonts w:ascii="Trebuchet MS" w:hAnsi="Trebuchet MS" w:cs="Trebuchet MS"/>
            <w:rPrChange w:id="19" w:author="USER_02" w:date="2017-10-31T11:19:00Z">
              <w:rPr/>
            </w:rPrChange>
          </w:rPr>
          <w:t>, extinderea</w:t>
        </w:r>
      </w:ins>
      <w:r w:rsidRPr="007D2BC6">
        <w:rPr>
          <w:rFonts w:ascii="Trebuchet MS" w:hAnsi="Trebuchet MS" w:cs="Trebuchet MS"/>
          <w:rPrChange w:id="20" w:author="USER_02" w:date="2017-10-31T11:19:00Z">
            <w:rPr/>
          </w:rPrChange>
        </w:rPr>
        <w:t xml:space="preserve"> ș</w:t>
      </w:r>
      <w:r w:rsidR="000450DB" w:rsidRPr="007D2BC6">
        <w:rPr>
          <w:rFonts w:ascii="Trebuchet MS" w:hAnsi="Trebuchet MS" w:cs="Trebuchet MS"/>
          <w:rPrChange w:id="21" w:author="USER_02" w:date="2017-10-31T11:19:00Z">
            <w:rPr/>
          </w:rPrChange>
        </w:rPr>
        <w:t>i</w:t>
      </w:r>
      <w:r w:rsidRPr="007D2BC6">
        <w:rPr>
          <w:rFonts w:ascii="Trebuchet MS" w:hAnsi="Trebuchet MS" w:cs="Trebuchet MS"/>
          <w:rPrChange w:id="22" w:author="USER_02" w:date="2017-10-31T11:19:00Z">
            <w:rPr/>
          </w:rPrChange>
        </w:rPr>
        <w:t xml:space="preserve">/sau modernizarea </w:t>
      </w:r>
      <w:del w:id="23" w:author="USER_02" w:date="2017-10-30T14:06:00Z">
        <w:r w:rsidRPr="007D2BC6" w:rsidDel="000A0A3E">
          <w:rPr>
            <w:rFonts w:ascii="Trebuchet MS" w:hAnsi="Trebuchet MS" w:cs="Trebuchet MS"/>
            <w:rPrChange w:id="24" w:author="USER_02" w:date="2017-10-31T11:19:00Z">
              <w:rPr/>
            </w:rPrChange>
          </w:rPr>
          <w:delText>reț</w:delText>
        </w:r>
        <w:r w:rsidR="000450DB" w:rsidRPr="007D2BC6" w:rsidDel="000A0A3E">
          <w:rPr>
            <w:rFonts w:ascii="Trebuchet MS" w:hAnsi="Trebuchet MS" w:cs="Trebuchet MS"/>
            <w:rPrChange w:id="25" w:author="USER_02" w:date="2017-10-31T11:19:00Z">
              <w:rPr/>
            </w:rPrChange>
          </w:rPr>
          <w:delText>ele</w:delText>
        </w:r>
        <w:r w:rsidRPr="007D2BC6" w:rsidDel="000A0A3E">
          <w:rPr>
            <w:rFonts w:ascii="Trebuchet MS" w:hAnsi="Trebuchet MS" w:cs="Trebuchet MS"/>
            <w:rPrChange w:id="26" w:author="USER_02" w:date="2017-10-31T11:19:00Z">
              <w:rPr/>
            </w:rPrChange>
          </w:rPr>
          <w:delText>lor de iluminat public ș</w:delText>
        </w:r>
        <w:r w:rsidR="000450DB" w:rsidRPr="007D2BC6" w:rsidDel="000A0A3E">
          <w:rPr>
            <w:rFonts w:ascii="Trebuchet MS" w:hAnsi="Trebuchet MS" w:cs="Trebuchet MS"/>
            <w:rPrChange w:id="27" w:author="USER_02" w:date="2017-10-31T11:19:00Z">
              <w:rPr/>
            </w:rPrChange>
          </w:rPr>
          <w:delText xml:space="preserve">i </w:delText>
        </w:r>
        <w:r w:rsidRPr="007D2BC6" w:rsidDel="000A0A3E">
          <w:rPr>
            <w:rFonts w:ascii="Trebuchet MS" w:hAnsi="Trebuchet MS" w:cs="Trebuchet MS"/>
            <w:rPrChange w:id="28" w:author="USER_02" w:date="2017-10-31T11:19:00Z">
              <w:rPr/>
            </w:rPrChange>
          </w:rPr>
          <w:delText xml:space="preserve">prin </w:delText>
        </w:r>
      </w:del>
      <w:r w:rsidRPr="007D2BC6">
        <w:rPr>
          <w:rFonts w:ascii="Trebuchet MS" w:hAnsi="Trebuchet MS" w:cs="Trebuchet MS"/>
          <w:rPrChange w:id="29" w:author="USER_02" w:date="2017-10-31T11:19:00Z">
            <w:rPr/>
          </w:rPrChange>
        </w:rPr>
        <w:t>sistemel</w:t>
      </w:r>
      <w:ins w:id="30" w:author="USER_02" w:date="2017-10-30T14:06:00Z">
        <w:r w:rsidR="000A0A3E" w:rsidRPr="007D2BC6">
          <w:rPr>
            <w:rFonts w:ascii="Trebuchet MS" w:hAnsi="Trebuchet MS" w:cs="Trebuchet MS"/>
            <w:rPrChange w:id="31" w:author="USER_02" w:date="2017-10-31T11:19:00Z">
              <w:rPr/>
            </w:rPrChange>
          </w:rPr>
          <w:t>or</w:t>
        </w:r>
      </w:ins>
      <w:del w:id="32" w:author="USER_02" w:date="2017-10-30T14:06:00Z">
        <w:r w:rsidRPr="007D2BC6" w:rsidDel="000A0A3E">
          <w:rPr>
            <w:rFonts w:ascii="Trebuchet MS" w:hAnsi="Trebuchet MS" w:cs="Trebuchet MS"/>
            <w:rPrChange w:id="33" w:author="USER_02" w:date="2017-10-31T11:19:00Z">
              <w:rPr/>
            </w:rPrChange>
          </w:rPr>
          <w:delText>e</w:delText>
        </w:r>
      </w:del>
      <w:r w:rsidR="000450DB" w:rsidRPr="007D2BC6">
        <w:rPr>
          <w:rFonts w:ascii="Trebuchet MS" w:hAnsi="Trebuchet MS" w:cs="Trebuchet MS"/>
          <w:rPrChange w:id="34" w:author="USER_02" w:date="2017-10-31T11:19:00Z">
            <w:rPr/>
          </w:rPrChange>
        </w:rPr>
        <w:t xml:space="preserve"> de supraveghere.</w:t>
      </w:r>
    </w:p>
    <w:p w14:paraId="2FC29B06" w14:textId="77777777" w:rsidR="000A0A3E" w:rsidRPr="000A0A3E" w:rsidRDefault="000A0A3E">
      <w:pPr>
        <w:pStyle w:val="Listparagraf"/>
        <w:spacing w:after="0" w:line="240" w:lineRule="auto"/>
        <w:jc w:val="both"/>
        <w:rPr>
          <w:ins w:id="35" w:author="USER_02" w:date="2017-10-30T14:06:00Z"/>
          <w:rFonts w:ascii="Trebuchet MS" w:hAnsi="Trebuchet MS" w:cs="Trebuchet MS"/>
        </w:rPr>
        <w:pPrChange w:id="36" w:author="USER_02" w:date="2017-10-30T14:06:00Z">
          <w:pPr>
            <w:pStyle w:val="Listparagraf"/>
            <w:numPr>
              <w:numId w:val="3"/>
            </w:numPr>
            <w:spacing w:after="0" w:line="240" w:lineRule="auto"/>
            <w:ind w:left="360" w:hanging="360"/>
            <w:jc w:val="both"/>
          </w:pPr>
        </w:pPrChange>
      </w:pPr>
    </w:p>
    <w:p w14:paraId="5BA84315" w14:textId="6AE15EC6" w:rsidR="000450DB" w:rsidDel="000A0A3E" w:rsidRDefault="000450DB">
      <w:pPr>
        <w:pStyle w:val="Listparagraf"/>
        <w:spacing w:after="0" w:line="240" w:lineRule="auto"/>
        <w:ind w:left="360"/>
        <w:rPr>
          <w:del w:id="37" w:author="Elena Lupu" w:date="2017-10-12T13:17:00Z"/>
          <w:b/>
          <w:bCs/>
        </w:rPr>
        <w:pPrChange w:id="38" w:author="USER_02" w:date="2017-10-30T14:06:00Z">
          <w:pPr>
            <w:pStyle w:val="Default"/>
            <w:spacing w:line="276" w:lineRule="auto"/>
            <w:jc w:val="both"/>
          </w:pPr>
        </w:pPrChange>
      </w:pPr>
    </w:p>
    <w:p w14:paraId="463FC853" w14:textId="77777777" w:rsidR="000A0A3E" w:rsidRDefault="000A0A3E">
      <w:pPr>
        <w:pStyle w:val="Listparagraf"/>
        <w:ind w:left="360"/>
        <w:rPr>
          <w:ins w:id="39" w:author="USER_02" w:date="2017-10-30T14:06:00Z"/>
          <w:b/>
          <w:bCs/>
        </w:rPr>
        <w:pPrChange w:id="40" w:author="USER_02" w:date="2017-10-30T14:06:00Z">
          <w:pPr>
            <w:pStyle w:val="Default"/>
            <w:spacing w:line="276" w:lineRule="auto"/>
            <w:jc w:val="both"/>
          </w:pPr>
        </w:pPrChange>
      </w:pPr>
    </w:p>
    <w:p w14:paraId="612260A8" w14:textId="77777777" w:rsidR="000450DB" w:rsidRDefault="000450DB">
      <w:pPr>
        <w:pStyle w:val="Listparagraf"/>
        <w:spacing w:after="0" w:line="240" w:lineRule="auto"/>
        <w:ind w:left="360"/>
        <w:rPr>
          <w:b/>
          <w:bCs/>
        </w:rPr>
        <w:pPrChange w:id="41" w:author="USER_02" w:date="2017-10-30T14:06:00Z">
          <w:pPr>
            <w:pStyle w:val="Default"/>
            <w:spacing w:line="276" w:lineRule="auto"/>
            <w:jc w:val="both"/>
          </w:pPr>
        </w:pPrChange>
      </w:pPr>
      <w:r w:rsidRPr="00023F14">
        <w:rPr>
          <w:b/>
          <w:bCs/>
        </w:rPr>
        <w:t xml:space="preserve">Tipuri de acțiuni </w:t>
      </w:r>
      <w:r>
        <w:rPr>
          <w:b/>
          <w:bCs/>
        </w:rPr>
        <w:t>ne</w:t>
      </w:r>
      <w:r w:rsidRPr="00023F14">
        <w:rPr>
          <w:b/>
          <w:bCs/>
        </w:rPr>
        <w:t>eligibile</w:t>
      </w:r>
    </w:p>
    <w:p w14:paraId="7EE2F9AC" w14:textId="77777777" w:rsidR="00C172B6" w:rsidRPr="00713B83" w:rsidRDefault="00C172B6" w:rsidP="00713B83">
      <w:pPr>
        <w:pStyle w:val="Default"/>
        <w:numPr>
          <w:ilvl w:val="0"/>
          <w:numId w:val="15"/>
        </w:numPr>
        <w:spacing w:line="276" w:lineRule="auto"/>
        <w:jc w:val="both"/>
        <w:rPr>
          <w:rFonts w:eastAsia="Calibri" w:cs="Times New Roman"/>
          <w:color w:val="auto"/>
          <w:sz w:val="22"/>
          <w:szCs w:val="22"/>
          <w:lang w:val="ro-RO"/>
        </w:rPr>
      </w:pPr>
      <w:r w:rsidRPr="00713B83">
        <w:rPr>
          <w:rFonts w:eastAsia="Calibri" w:cs="Times New Roman"/>
          <w:color w:val="auto"/>
          <w:sz w:val="22"/>
          <w:szCs w:val="22"/>
          <w:lang w:val="ro-RO"/>
        </w:rPr>
        <w:t>Contribuția în natură;</w:t>
      </w:r>
    </w:p>
    <w:p w14:paraId="64914A39" w14:textId="77777777" w:rsidR="00C172B6" w:rsidRPr="00713B83" w:rsidRDefault="00C172B6" w:rsidP="00713B83">
      <w:pPr>
        <w:pStyle w:val="Default"/>
        <w:numPr>
          <w:ilvl w:val="0"/>
          <w:numId w:val="15"/>
        </w:numPr>
        <w:spacing w:line="276" w:lineRule="auto"/>
        <w:jc w:val="both"/>
        <w:rPr>
          <w:rFonts w:eastAsia="Calibri" w:cs="Times New Roman"/>
          <w:color w:val="auto"/>
          <w:sz w:val="22"/>
          <w:szCs w:val="22"/>
          <w:lang w:val="ro-RO"/>
        </w:rPr>
      </w:pPr>
      <w:r w:rsidRPr="00713B83">
        <w:rPr>
          <w:rFonts w:eastAsia="Calibri" w:cs="Times New Roman"/>
          <w:color w:val="auto"/>
          <w:sz w:val="22"/>
          <w:szCs w:val="22"/>
          <w:lang w:val="ro-RO"/>
        </w:rPr>
        <w:t>Costuri privind închirierea de mașini, utilaje, instalații și echipamente;</w:t>
      </w:r>
    </w:p>
    <w:p w14:paraId="34D94799" w14:textId="77777777" w:rsidR="000450DB" w:rsidRPr="00713B83" w:rsidRDefault="00C172B6" w:rsidP="00713B83">
      <w:pPr>
        <w:pStyle w:val="Default"/>
        <w:numPr>
          <w:ilvl w:val="0"/>
          <w:numId w:val="15"/>
        </w:numPr>
        <w:spacing w:line="276" w:lineRule="auto"/>
        <w:jc w:val="both"/>
        <w:rPr>
          <w:b/>
          <w:bCs/>
          <w:color w:val="auto"/>
          <w:sz w:val="22"/>
          <w:szCs w:val="22"/>
          <w:lang w:val="ro-RO"/>
        </w:rPr>
      </w:pPr>
      <w:r w:rsidRPr="00713B83">
        <w:rPr>
          <w:rFonts w:eastAsia="Calibri" w:cs="Times New Roman"/>
          <w:color w:val="auto"/>
          <w:sz w:val="22"/>
          <w:szCs w:val="22"/>
          <w:lang w:val="ro-RO"/>
        </w:rPr>
        <w:t>Costuri operaționale inclusiv costuri de întreținere și chirie</w:t>
      </w:r>
    </w:p>
    <w:p w14:paraId="0E9C78B9" w14:textId="77777777" w:rsidR="00C172B6" w:rsidRPr="00C172B6" w:rsidRDefault="00C172B6" w:rsidP="00C172B6">
      <w:pPr>
        <w:pStyle w:val="Default"/>
        <w:spacing w:line="276" w:lineRule="auto"/>
        <w:ind w:left="720"/>
        <w:jc w:val="both"/>
        <w:rPr>
          <w:b/>
          <w:bCs/>
          <w:color w:val="0070C0"/>
          <w:sz w:val="22"/>
          <w:szCs w:val="22"/>
          <w:lang w:val="ro-RO"/>
        </w:rPr>
      </w:pPr>
    </w:p>
    <w:p w14:paraId="23D01744" w14:textId="77777777" w:rsidR="00272C29" w:rsidRPr="00CF7B61" w:rsidRDefault="00272C29" w:rsidP="00272C29">
      <w:pPr>
        <w:pStyle w:val="Default"/>
        <w:shd w:val="clear" w:color="auto" w:fill="C2D69B" w:themeFill="accent3" w:themeFillTint="99"/>
        <w:spacing w:line="276" w:lineRule="auto"/>
        <w:jc w:val="both"/>
        <w:rPr>
          <w:b/>
          <w:color w:val="auto"/>
          <w:sz w:val="22"/>
          <w:szCs w:val="22"/>
          <w:lang w:val="ro-RO"/>
        </w:rPr>
      </w:pPr>
      <w:r w:rsidRPr="00CF7B61">
        <w:rPr>
          <w:b/>
          <w:color w:val="auto"/>
          <w:sz w:val="22"/>
          <w:szCs w:val="22"/>
          <w:lang w:val="ro-RO"/>
        </w:rPr>
        <w:t>7. Condiții de eligibilitate</w:t>
      </w:r>
    </w:p>
    <w:p w14:paraId="01195F2D" w14:textId="77777777" w:rsidR="000450DB" w:rsidRPr="00023F14" w:rsidRDefault="000450DB" w:rsidP="000450DB">
      <w:pPr>
        <w:pStyle w:val="Default"/>
        <w:spacing w:line="276" w:lineRule="auto"/>
        <w:jc w:val="both"/>
        <w:rPr>
          <w:sz w:val="22"/>
          <w:szCs w:val="22"/>
          <w:lang w:val="ro-RO"/>
        </w:rPr>
      </w:pPr>
    </w:p>
    <w:p w14:paraId="45650229" w14:textId="77777777" w:rsidR="000450DB" w:rsidRPr="00713B83" w:rsidRDefault="000450DB" w:rsidP="000450DB">
      <w:pPr>
        <w:pStyle w:val="Default"/>
        <w:numPr>
          <w:ilvl w:val="0"/>
          <w:numId w:val="3"/>
        </w:numPr>
        <w:spacing w:line="276" w:lineRule="auto"/>
        <w:jc w:val="both"/>
        <w:rPr>
          <w:rFonts w:eastAsia="Calibri" w:cs="Times New Roman"/>
          <w:color w:val="auto"/>
          <w:sz w:val="22"/>
          <w:szCs w:val="22"/>
          <w:lang w:val="ro-RO"/>
        </w:rPr>
      </w:pPr>
      <w:r w:rsidRPr="00713B83">
        <w:rPr>
          <w:rFonts w:eastAsia="Calibri" w:cs="Times New Roman"/>
          <w:color w:val="auto"/>
          <w:sz w:val="22"/>
          <w:szCs w:val="22"/>
          <w:lang w:val="ro-RO"/>
        </w:rPr>
        <w:t xml:space="preserve">Investiția trebuie să demonstreze oportunitatea și necesitatea socio-economică prin intermediul Memoriului justificativ; </w:t>
      </w:r>
    </w:p>
    <w:p w14:paraId="4F10BD4E" w14:textId="77777777" w:rsidR="000450DB" w:rsidRPr="00713B83" w:rsidRDefault="000450DB" w:rsidP="000450DB">
      <w:pPr>
        <w:pStyle w:val="Default"/>
        <w:numPr>
          <w:ilvl w:val="0"/>
          <w:numId w:val="3"/>
        </w:numPr>
        <w:spacing w:line="276" w:lineRule="auto"/>
        <w:jc w:val="both"/>
        <w:rPr>
          <w:rFonts w:eastAsia="Calibri" w:cs="Times New Roman"/>
          <w:color w:val="auto"/>
          <w:sz w:val="22"/>
          <w:szCs w:val="22"/>
          <w:lang w:val="ro-RO"/>
        </w:rPr>
      </w:pPr>
      <w:r w:rsidRPr="00713B83">
        <w:rPr>
          <w:rFonts w:eastAsia="Calibri" w:cs="Times New Roman"/>
          <w:color w:val="auto"/>
          <w:sz w:val="22"/>
          <w:szCs w:val="22"/>
          <w:lang w:val="ro-RO"/>
        </w:rPr>
        <w:t xml:space="preserve">Solicitantul trebuie să se încadreze în categoria beneficiarilor eligibili; </w:t>
      </w:r>
    </w:p>
    <w:p w14:paraId="503B398B" w14:textId="77777777" w:rsidR="000450DB" w:rsidRPr="00713B83" w:rsidRDefault="000450DB" w:rsidP="000450DB">
      <w:pPr>
        <w:pStyle w:val="Default"/>
        <w:numPr>
          <w:ilvl w:val="0"/>
          <w:numId w:val="3"/>
        </w:numPr>
        <w:spacing w:line="276" w:lineRule="auto"/>
        <w:jc w:val="both"/>
        <w:rPr>
          <w:rFonts w:eastAsia="Calibri" w:cs="Times New Roman"/>
          <w:color w:val="auto"/>
          <w:sz w:val="22"/>
          <w:szCs w:val="22"/>
          <w:lang w:val="ro-RO"/>
        </w:rPr>
      </w:pPr>
      <w:r w:rsidRPr="00713B83">
        <w:rPr>
          <w:rFonts w:eastAsia="Calibri" w:cs="Times New Roman"/>
          <w:color w:val="auto"/>
          <w:sz w:val="22"/>
          <w:szCs w:val="22"/>
          <w:lang w:val="ro-RO"/>
        </w:rPr>
        <w:t xml:space="preserve">Solicitantul trebuie să se angajeze să asigure întreținerea/mentenanța investiţiei pe o perioadă de minim 5 ani de la ultima plată; </w:t>
      </w:r>
    </w:p>
    <w:p w14:paraId="0B1B6C08" w14:textId="77777777" w:rsidR="000450DB" w:rsidRPr="00713B83" w:rsidRDefault="000450DB" w:rsidP="000450DB">
      <w:pPr>
        <w:pStyle w:val="Default"/>
        <w:numPr>
          <w:ilvl w:val="0"/>
          <w:numId w:val="3"/>
        </w:numPr>
        <w:spacing w:line="276" w:lineRule="auto"/>
        <w:jc w:val="both"/>
        <w:rPr>
          <w:rFonts w:eastAsia="Calibri" w:cs="Times New Roman"/>
          <w:color w:val="auto"/>
          <w:sz w:val="22"/>
          <w:szCs w:val="22"/>
          <w:lang w:val="ro-RO"/>
        </w:rPr>
      </w:pPr>
      <w:r w:rsidRPr="00713B83">
        <w:rPr>
          <w:rFonts w:eastAsia="Calibri" w:cs="Times New Roman"/>
          <w:color w:val="auto"/>
          <w:sz w:val="22"/>
          <w:szCs w:val="22"/>
          <w:lang w:val="ro-RO"/>
        </w:rPr>
        <w:t>Solicitantul trebuie să nu fie în insolvenţă sau incapacitate de plată;</w:t>
      </w:r>
    </w:p>
    <w:p w14:paraId="360C1CEA" w14:textId="77777777" w:rsidR="000450DB" w:rsidRPr="00713B83" w:rsidRDefault="000450DB" w:rsidP="000450DB">
      <w:pPr>
        <w:pStyle w:val="Default"/>
        <w:numPr>
          <w:ilvl w:val="0"/>
          <w:numId w:val="3"/>
        </w:numPr>
        <w:spacing w:line="276" w:lineRule="auto"/>
        <w:jc w:val="both"/>
        <w:rPr>
          <w:rFonts w:eastAsia="Calibri" w:cs="Times New Roman"/>
          <w:color w:val="auto"/>
          <w:sz w:val="22"/>
          <w:szCs w:val="22"/>
          <w:lang w:val="ro-RO"/>
        </w:rPr>
      </w:pPr>
      <w:r w:rsidRPr="00713B83">
        <w:rPr>
          <w:rFonts w:eastAsia="Calibri" w:cs="Times New Roman"/>
          <w:color w:val="auto"/>
          <w:sz w:val="22"/>
          <w:szCs w:val="22"/>
          <w:lang w:val="ro-RO"/>
        </w:rPr>
        <w:t>Investiția trebuie să se încadreze în cel puțin unul din tipurile de sprijin prevăzute prin măsură;</w:t>
      </w:r>
    </w:p>
    <w:p w14:paraId="09BE04B8" w14:textId="77777777" w:rsidR="000450DB" w:rsidRPr="00713B83" w:rsidRDefault="000450DB" w:rsidP="000450DB">
      <w:pPr>
        <w:pStyle w:val="Default"/>
        <w:numPr>
          <w:ilvl w:val="0"/>
          <w:numId w:val="3"/>
        </w:numPr>
        <w:spacing w:line="276" w:lineRule="auto"/>
        <w:jc w:val="both"/>
        <w:rPr>
          <w:rFonts w:eastAsia="Calibri" w:cs="Times New Roman"/>
          <w:color w:val="auto"/>
          <w:sz w:val="22"/>
          <w:szCs w:val="22"/>
          <w:lang w:val="ro-RO"/>
        </w:rPr>
      </w:pPr>
      <w:r w:rsidRPr="00713B83">
        <w:rPr>
          <w:rFonts w:eastAsia="Calibri" w:cs="Times New Roman"/>
          <w:color w:val="auto"/>
          <w:sz w:val="22"/>
          <w:szCs w:val="22"/>
          <w:lang w:val="ro-RO"/>
        </w:rPr>
        <w:t xml:space="preserve">Investiția să se realizeze în teritoriul GAL </w:t>
      </w:r>
      <w:r w:rsidR="00272C29" w:rsidRPr="00713B83">
        <w:rPr>
          <w:rFonts w:eastAsia="Calibri" w:cs="Times New Roman"/>
          <w:color w:val="auto"/>
          <w:sz w:val="22"/>
          <w:szCs w:val="22"/>
          <w:lang w:val="ro-RO"/>
        </w:rPr>
        <w:t>Stejarul;</w:t>
      </w:r>
    </w:p>
    <w:p w14:paraId="59C7B3CD" w14:textId="77777777" w:rsidR="000450DB" w:rsidRPr="00713B83" w:rsidRDefault="000450DB" w:rsidP="000450DB">
      <w:pPr>
        <w:pStyle w:val="Default"/>
        <w:numPr>
          <w:ilvl w:val="0"/>
          <w:numId w:val="3"/>
        </w:numPr>
        <w:spacing w:line="276" w:lineRule="auto"/>
        <w:jc w:val="both"/>
        <w:rPr>
          <w:rFonts w:eastAsia="Calibri" w:cs="Times New Roman"/>
          <w:color w:val="auto"/>
          <w:sz w:val="22"/>
          <w:szCs w:val="22"/>
          <w:lang w:val="ro-RO"/>
        </w:rPr>
      </w:pPr>
      <w:r w:rsidRPr="00713B83">
        <w:rPr>
          <w:rFonts w:eastAsia="Calibri" w:cs="Times New Roman"/>
          <w:color w:val="auto"/>
          <w:sz w:val="22"/>
          <w:szCs w:val="22"/>
          <w:lang w:val="ro-RO"/>
        </w:rPr>
        <w:t xml:space="preserve">Investiția trebuie să fie în corelare cu orice strategie de dezvoltare națională/regională/județeană/locală aprobată, corespunzătoare domeniului de investiții; </w:t>
      </w:r>
    </w:p>
    <w:p w14:paraId="5D4998B6" w14:textId="77777777" w:rsidR="000450DB" w:rsidRPr="00713B83" w:rsidRDefault="000450DB" w:rsidP="000450DB">
      <w:pPr>
        <w:pStyle w:val="Default"/>
        <w:numPr>
          <w:ilvl w:val="0"/>
          <w:numId w:val="3"/>
        </w:numPr>
        <w:spacing w:line="276" w:lineRule="auto"/>
        <w:jc w:val="both"/>
        <w:rPr>
          <w:rFonts w:eastAsia="Calibri" w:cs="Times New Roman"/>
          <w:color w:val="auto"/>
          <w:sz w:val="22"/>
          <w:szCs w:val="22"/>
          <w:lang w:val="ro-RO"/>
        </w:rPr>
      </w:pPr>
      <w:r w:rsidRPr="00713B83">
        <w:rPr>
          <w:rFonts w:eastAsia="Calibri" w:cs="Times New Roman"/>
          <w:color w:val="auto"/>
          <w:sz w:val="22"/>
          <w:szCs w:val="22"/>
          <w:lang w:val="ro-RO"/>
        </w:rPr>
        <w:t xml:space="preserve">Investiția trebuie să respecte Planul Urbanistic General; </w:t>
      </w:r>
    </w:p>
    <w:p w14:paraId="6B7464C4" w14:textId="77777777" w:rsidR="00C172B6" w:rsidRPr="00713B83" w:rsidRDefault="00C172B6" w:rsidP="00C172B6">
      <w:pPr>
        <w:pStyle w:val="Listparagraf"/>
        <w:numPr>
          <w:ilvl w:val="0"/>
          <w:numId w:val="3"/>
        </w:numPr>
        <w:rPr>
          <w:rFonts w:ascii="Trebuchet MS" w:eastAsia="Calibri" w:hAnsi="Trebuchet MS" w:cs="Times New Roman"/>
        </w:rPr>
      </w:pPr>
      <w:r w:rsidRPr="00713B83">
        <w:rPr>
          <w:rFonts w:ascii="Trebuchet MS" w:eastAsia="Calibri" w:hAnsi="Trebuchet MS" w:cs="Times New Roman"/>
        </w:rPr>
        <w:t>Investiția trebuie să contribuie la atingerea obiectivelor prevăzute în SDL.</w:t>
      </w:r>
    </w:p>
    <w:p w14:paraId="6B4AAD8F" w14:textId="77777777" w:rsidR="000450DB" w:rsidRDefault="000450DB" w:rsidP="000450DB">
      <w:pPr>
        <w:pStyle w:val="Default"/>
        <w:spacing w:line="276" w:lineRule="auto"/>
        <w:jc w:val="both"/>
        <w:rPr>
          <w:b/>
          <w:bCs/>
          <w:sz w:val="22"/>
          <w:szCs w:val="22"/>
          <w:lang w:val="ro-RO"/>
        </w:rPr>
      </w:pPr>
    </w:p>
    <w:p w14:paraId="2AF1389E" w14:textId="77777777" w:rsidR="00272C29" w:rsidRPr="003E7CCB" w:rsidRDefault="00272C29" w:rsidP="00272C29">
      <w:pPr>
        <w:pStyle w:val="Default"/>
        <w:shd w:val="clear" w:color="auto" w:fill="C2D69B" w:themeFill="accent3" w:themeFillTint="99"/>
        <w:spacing w:line="276" w:lineRule="auto"/>
        <w:jc w:val="both"/>
        <w:rPr>
          <w:b/>
          <w:color w:val="auto"/>
          <w:sz w:val="22"/>
          <w:szCs w:val="22"/>
          <w:lang w:val="ro-RO"/>
        </w:rPr>
      </w:pPr>
      <w:r w:rsidRPr="003E7CCB">
        <w:rPr>
          <w:b/>
          <w:color w:val="auto"/>
          <w:sz w:val="22"/>
          <w:szCs w:val="22"/>
          <w:lang w:val="ro-RO"/>
        </w:rPr>
        <w:t>8. Criterii de selecție</w:t>
      </w:r>
    </w:p>
    <w:p w14:paraId="0315CE02" w14:textId="77777777" w:rsidR="000450DB" w:rsidRPr="00023F14" w:rsidRDefault="000450DB" w:rsidP="000450DB">
      <w:pPr>
        <w:pStyle w:val="Default"/>
        <w:spacing w:line="276" w:lineRule="auto"/>
        <w:jc w:val="both"/>
        <w:rPr>
          <w:sz w:val="22"/>
          <w:szCs w:val="22"/>
          <w:lang w:val="ro-RO"/>
        </w:rPr>
      </w:pPr>
    </w:p>
    <w:p w14:paraId="768CD693" w14:textId="77777777" w:rsidR="00272C29" w:rsidRPr="00D20330" w:rsidRDefault="00272C29" w:rsidP="00272C29">
      <w:pPr>
        <w:pStyle w:val="Default"/>
        <w:numPr>
          <w:ilvl w:val="1"/>
          <w:numId w:val="1"/>
        </w:numPr>
        <w:spacing w:line="276" w:lineRule="auto"/>
        <w:ind w:left="360"/>
        <w:jc w:val="both"/>
        <w:rPr>
          <w:sz w:val="22"/>
          <w:szCs w:val="22"/>
          <w:lang w:val="ro-RO"/>
        </w:rPr>
      </w:pPr>
      <w:r>
        <w:rPr>
          <w:sz w:val="22"/>
          <w:szCs w:val="22"/>
          <w:lang w:val="ro-RO"/>
        </w:rPr>
        <w:t>Gradul</w:t>
      </w:r>
      <w:r w:rsidRPr="00D20330">
        <w:rPr>
          <w:sz w:val="22"/>
          <w:szCs w:val="22"/>
          <w:lang w:val="ro-RO"/>
        </w:rPr>
        <w:t xml:space="preserve"> de a</w:t>
      </w:r>
      <w:r>
        <w:rPr>
          <w:sz w:val="22"/>
          <w:szCs w:val="22"/>
          <w:lang w:val="ro-RO"/>
        </w:rPr>
        <w:t>coperire a populației deservite;</w:t>
      </w:r>
    </w:p>
    <w:p w14:paraId="1410B9EC" w14:textId="77777777" w:rsidR="00272C29" w:rsidRPr="00D20330" w:rsidRDefault="00272C29" w:rsidP="00272C29">
      <w:pPr>
        <w:pStyle w:val="Default"/>
        <w:numPr>
          <w:ilvl w:val="1"/>
          <w:numId w:val="1"/>
        </w:numPr>
        <w:spacing w:line="276" w:lineRule="auto"/>
        <w:ind w:left="360"/>
        <w:jc w:val="both"/>
        <w:rPr>
          <w:sz w:val="22"/>
          <w:szCs w:val="22"/>
          <w:lang w:val="ro-RO"/>
        </w:rPr>
      </w:pPr>
      <w:r>
        <w:rPr>
          <w:sz w:val="22"/>
          <w:szCs w:val="22"/>
          <w:lang w:val="ro-RO"/>
        </w:rPr>
        <w:t>Rolul</w:t>
      </w:r>
      <w:r w:rsidRPr="00D20330">
        <w:rPr>
          <w:sz w:val="22"/>
          <w:szCs w:val="22"/>
          <w:lang w:val="ro-RO"/>
        </w:rPr>
        <w:t xml:space="preserve"> multiplu în sensul accesibilizării agenților economici, a zonelor turistice, a investițiilor sociale, accesibilizarea altor investiții</w:t>
      </w:r>
      <w:r>
        <w:rPr>
          <w:sz w:val="22"/>
          <w:szCs w:val="22"/>
          <w:lang w:val="ro-RO"/>
        </w:rPr>
        <w:t xml:space="preserve"> finanțate din fonduri europene;</w:t>
      </w:r>
    </w:p>
    <w:p w14:paraId="60B94828" w14:textId="77777777" w:rsidR="000450DB" w:rsidRPr="00272C29" w:rsidRDefault="00272C29" w:rsidP="000450DB">
      <w:pPr>
        <w:pStyle w:val="Default"/>
        <w:numPr>
          <w:ilvl w:val="1"/>
          <w:numId w:val="1"/>
        </w:numPr>
        <w:spacing w:line="276" w:lineRule="auto"/>
        <w:ind w:left="360"/>
        <w:jc w:val="both"/>
        <w:rPr>
          <w:sz w:val="22"/>
          <w:szCs w:val="22"/>
          <w:lang w:val="ro-RO"/>
        </w:rPr>
      </w:pPr>
      <w:r>
        <w:rPr>
          <w:sz w:val="22"/>
          <w:szCs w:val="22"/>
          <w:lang w:val="ro-RO"/>
        </w:rPr>
        <w:t>Prioritizarea</w:t>
      </w:r>
      <w:r w:rsidRPr="00D20330">
        <w:rPr>
          <w:sz w:val="22"/>
          <w:szCs w:val="22"/>
          <w:lang w:val="ro-RO"/>
        </w:rPr>
        <w:t xml:space="preserve"> tipului de investiție în funcție de gradul de dezvoltare socio-economică a zonei determinată în baza studiilor de specialitate – Studiu privind stabilirea potențialului socio-economic de dezvoltare a zone</w:t>
      </w:r>
      <w:r>
        <w:rPr>
          <w:sz w:val="22"/>
          <w:szCs w:val="22"/>
          <w:lang w:val="ro-RO"/>
        </w:rPr>
        <w:t>lor rurale asumat de către MADR.</w:t>
      </w:r>
    </w:p>
    <w:p w14:paraId="3F1213ED" w14:textId="77777777" w:rsidR="000450DB" w:rsidRDefault="000450DB" w:rsidP="000450DB">
      <w:pPr>
        <w:pStyle w:val="Default"/>
        <w:spacing w:line="276" w:lineRule="auto"/>
        <w:jc w:val="both"/>
        <w:rPr>
          <w:b/>
          <w:bCs/>
          <w:sz w:val="22"/>
          <w:szCs w:val="22"/>
          <w:lang w:val="ro-RO"/>
        </w:rPr>
      </w:pPr>
    </w:p>
    <w:p w14:paraId="33934C6E" w14:textId="77777777" w:rsidR="00054D7A" w:rsidRPr="00234871" w:rsidRDefault="00054D7A" w:rsidP="00054D7A">
      <w:pPr>
        <w:pStyle w:val="Default"/>
        <w:shd w:val="clear" w:color="auto" w:fill="C2D69B" w:themeFill="accent3" w:themeFillTint="99"/>
        <w:spacing w:line="276" w:lineRule="auto"/>
        <w:jc w:val="both"/>
        <w:rPr>
          <w:b/>
          <w:bCs/>
          <w:color w:val="auto"/>
          <w:sz w:val="22"/>
          <w:szCs w:val="22"/>
          <w:lang w:val="ro-RO"/>
        </w:rPr>
      </w:pPr>
      <w:r w:rsidRPr="00234871">
        <w:rPr>
          <w:b/>
          <w:bCs/>
          <w:color w:val="auto"/>
          <w:sz w:val="22"/>
          <w:szCs w:val="22"/>
          <w:lang w:val="ro-RO"/>
        </w:rPr>
        <w:t>9. Sume (aplicabile) și rata sprijinului</w:t>
      </w:r>
    </w:p>
    <w:p w14:paraId="34E7EFEE" w14:textId="77777777" w:rsidR="00054D7A" w:rsidRDefault="00054D7A" w:rsidP="000450DB">
      <w:pPr>
        <w:pStyle w:val="Default"/>
        <w:spacing w:line="276" w:lineRule="auto"/>
        <w:jc w:val="both"/>
        <w:rPr>
          <w:b/>
          <w:bCs/>
          <w:sz w:val="22"/>
          <w:szCs w:val="22"/>
          <w:lang w:val="ro-RO"/>
        </w:rPr>
      </w:pPr>
    </w:p>
    <w:p w14:paraId="40EC3A61" w14:textId="77777777" w:rsidR="000450DB" w:rsidRPr="00822100" w:rsidRDefault="000450DB" w:rsidP="00054D7A">
      <w:pPr>
        <w:pStyle w:val="Default"/>
        <w:spacing w:line="276" w:lineRule="auto"/>
        <w:jc w:val="both"/>
        <w:rPr>
          <w:rFonts w:eastAsia="Calibri" w:cs="Times New Roman"/>
          <w:color w:val="auto"/>
          <w:sz w:val="22"/>
          <w:szCs w:val="22"/>
          <w:lang w:val="ro-RO"/>
        </w:rPr>
      </w:pPr>
      <w:r w:rsidRPr="00822100">
        <w:rPr>
          <w:rFonts w:eastAsia="Calibri" w:cs="Times New Roman"/>
          <w:color w:val="auto"/>
          <w:sz w:val="22"/>
          <w:szCs w:val="22"/>
          <w:lang w:val="ro-RO"/>
        </w:rPr>
        <w:t xml:space="preserve">Sprijinul public nerambursabil acordat în cadrul acestei submăsuri va fi 100% din totalul cheltuielilor eligibile pentru proiectele negeneratoare de venit aplicate de autoritățile </w:t>
      </w:r>
      <w:r w:rsidRPr="00822100">
        <w:rPr>
          <w:rFonts w:eastAsia="Calibri" w:cs="Times New Roman"/>
          <w:color w:val="auto"/>
          <w:sz w:val="22"/>
          <w:szCs w:val="22"/>
          <w:lang w:val="ro-RO"/>
        </w:rPr>
        <w:lastRenderedPageBreak/>
        <w:t>publice locale și ONG-uri, sub rezerva aplicării art. 61 din R (UE) nr. 1303/2013 și nu va depăși: 200.000 Euro/proiect</w:t>
      </w:r>
    </w:p>
    <w:p w14:paraId="41886891" w14:textId="77777777" w:rsidR="000450DB" w:rsidRPr="008F79BC" w:rsidRDefault="000450DB" w:rsidP="00054D7A">
      <w:pPr>
        <w:pStyle w:val="Default"/>
        <w:spacing w:line="276" w:lineRule="auto"/>
        <w:jc w:val="both"/>
        <w:rPr>
          <w:rFonts w:eastAsia="Calibri" w:cs="Times New Roman"/>
          <w:color w:val="auto"/>
          <w:sz w:val="22"/>
          <w:szCs w:val="22"/>
          <w:lang w:val="ro-RO"/>
        </w:rPr>
      </w:pPr>
      <w:r w:rsidRPr="00AA615D">
        <w:rPr>
          <w:rFonts w:eastAsia="Calibri" w:cs="Times New Roman"/>
          <w:color w:val="auto"/>
          <w:sz w:val="22"/>
          <w:szCs w:val="22"/>
          <w:lang w:val="ro-RO"/>
        </w:rPr>
        <w:t>Sprijinul pentru proiectele generatoare de venit se va acorda conform R(UE) nr. 1407/2013 privind aplicarea articolelor 107 si 108 din Tratatul privind funcționarea Uniunii Europene ajutoarelor de minimis, iar valoarea totală a ajutoarelor de minimis primite pe perioada a 3 ani fiscali de către un beneficiar nu va depăși plafonul</w:t>
      </w:r>
      <w:r w:rsidR="002F2895" w:rsidRPr="00AA615D">
        <w:rPr>
          <w:rFonts w:eastAsia="Calibri" w:cs="Times New Roman"/>
          <w:color w:val="auto"/>
          <w:sz w:val="22"/>
          <w:szCs w:val="22"/>
          <w:lang w:val="ro-RO"/>
        </w:rPr>
        <w:t xml:space="preserve"> maxim al ajutorului public de 1</w:t>
      </w:r>
      <w:r w:rsidRPr="00AA615D">
        <w:rPr>
          <w:rFonts w:eastAsia="Calibri" w:cs="Times New Roman"/>
          <w:color w:val="auto"/>
          <w:sz w:val="22"/>
          <w:szCs w:val="22"/>
          <w:lang w:val="ro-RO"/>
        </w:rPr>
        <w:t>00.000 Euro/ beneficiar.</w:t>
      </w:r>
    </w:p>
    <w:p w14:paraId="29204789" w14:textId="77777777" w:rsidR="000450DB" w:rsidRPr="008F79BC" w:rsidRDefault="000450DB" w:rsidP="000450DB">
      <w:pPr>
        <w:pStyle w:val="Default"/>
        <w:spacing w:line="276" w:lineRule="auto"/>
        <w:jc w:val="both"/>
        <w:rPr>
          <w:b/>
          <w:bCs/>
          <w:color w:val="auto"/>
          <w:sz w:val="22"/>
          <w:szCs w:val="22"/>
          <w:lang w:val="ro-RO"/>
        </w:rPr>
      </w:pPr>
    </w:p>
    <w:p w14:paraId="566529D6" w14:textId="77777777" w:rsidR="00054D7A" w:rsidRPr="00234871" w:rsidRDefault="00054D7A" w:rsidP="00054D7A">
      <w:pPr>
        <w:shd w:val="clear" w:color="auto" w:fill="C2D69B" w:themeFill="accent3" w:themeFillTint="99"/>
        <w:spacing w:after="0" w:line="276" w:lineRule="auto"/>
        <w:jc w:val="both"/>
        <w:rPr>
          <w:rFonts w:ascii="Trebuchet MS" w:hAnsi="Trebuchet MS"/>
          <w:b/>
          <w:lang w:val="ro-RO"/>
        </w:rPr>
      </w:pPr>
      <w:r w:rsidRPr="00234871">
        <w:rPr>
          <w:rFonts w:ascii="Trebuchet MS" w:hAnsi="Trebuchet MS"/>
          <w:b/>
          <w:lang w:val="ro-RO"/>
        </w:rPr>
        <w:t>10. Indicatori de monitorizare</w:t>
      </w:r>
    </w:p>
    <w:p w14:paraId="0202D322" w14:textId="77777777" w:rsidR="00054D7A" w:rsidRDefault="00054D7A" w:rsidP="000450DB">
      <w:pPr>
        <w:pStyle w:val="Default"/>
        <w:spacing w:line="276" w:lineRule="auto"/>
        <w:jc w:val="both"/>
        <w:rPr>
          <w:sz w:val="22"/>
          <w:szCs w:val="22"/>
          <w:lang w:val="ro-RO"/>
        </w:rPr>
      </w:pPr>
    </w:p>
    <w:p w14:paraId="416A7167" w14:textId="77777777" w:rsidR="00054D7A" w:rsidRPr="00D33BC5" w:rsidRDefault="00054D7A" w:rsidP="00054D7A">
      <w:pPr>
        <w:spacing w:after="0" w:line="276" w:lineRule="auto"/>
        <w:jc w:val="both"/>
        <w:rPr>
          <w:rFonts w:ascii="Trebuchet MS" w:hAnsi="Trebuchet MS"/>
          <w:lang w:val="ro-RO"/>
        </w:rPr>
      </w:pPr>
      <w:r w:rsidRPr="00D33BC5">
        <w:rPr>
          <w:rFonts w:ascii="Trebuchet MS" w:hAnsi="Trebuchet MS"/>
          <w:lang w:val="ro-RO"/>
        </w:rPr>
        <w:t>Populația netă care beneficiază de servicii</w:t>
      </w:r>
      <w:r>
        <w:rPr>
          <w:rFonts w:ascii="Trebuchet MS" w:hAnsi="Trebuchet MS"/>
          <w:lang w:val="ro-RO"/>
        </w:rPr>
        <w:t>/infrastructuri</w:t>
      </w:r>
      <w:r w:rsidRPr="00D33BC5">
        <w:rPr>
          <w:rFonts w:ascii="Trebuchet MS" w:hAnsi="Trebuchet MS"/>
          <w:lang w:val="ro-RO"/>
        </w:rPr>
        <w:t xml:space="preserve"> îmbunătățite</w:t>
      </w:r>
      <w:r>
        <w:rPr>
          <w:rFonts w:ascii="Trebuchet MS" w:hAnsi="Trebuchet MS"/>
          <w:lang w:val="ro-RO"/>
        </w:rPr>
        <w:t>.</w:t>
      </w:r>
    </w:p>
    <w:p w14:paraId="2B8D6326" w14:textId="77777777" w:rsidR="000450DB" w:rsidRDefault="000450DB" w:rsidP="000450DB">
      <w:pPr>
        <w:spacing w:line="276" w:lineRule="auto"/>
        <w:jc w:val="both"/>
        <w:rPr>
          <w:rFonts w:ascii="Trebuchet MS" w:hAnsi="Trebuchet MS"/>
          <w:lang w:val="ro-RO"/>
        </w:rPr>
      </w:pPr>
    </w:p>
    <w:p w14:paraId="6A217468" w14:textId="77777777" w:rsidR="000450DB" w:rsidRPr="00023F14" w:rsidRDefault="000450DB" w:rsidP="000450DB">
      <w:pPr>
        <w:spacing w:line="276" w:lineRule="auto"/>
        <w:jc w:val="both"/>
        <w:rPr>
          <w:rFonts w:ascii="Trebuchet MS" w:hAnsi="Trebuchet MS"/>
          <w:lang w:val="ro-RO"/>
        </w:rPr>
      </w:pPr>
    </w:p>
    <w:p w14:paraId="207B9E30" w14:textId="77777777" w:rsidR="000450DB" w:rsidRDefault="000450DB" w:rsidP="000450DB">
      <w:pPr>
        <w:spacing w:line="276" w:lineRule="auto"/>
        <w:jc w:val="both"/>
        <w:rPr>
          <w:rFonts w:ascii="Trebuchet MS" w:hAnsi="Trebuchet MS"/>
          <w:lang w:val="ro-RO"/>
        </w:rPr>
      </w:pPr>
    </w:p>
    <w:p w14:paraId="41705A33" w14:textId="77777777" w:rsidR="000450DB" w:rsidRPr="00023F14" w:rsidRDefault="000450DB" w:rsidP="000450DB">
      <w:pPr>
        <w:spacing w:line="276" w:lineRule="auto"/>
        <w:jc w:val="both"/>
        <w:rPr>
          <w:rFonts w:ascii="Trebuchet MS" w:hAnsi="Trebuchet MS"/>
          <w:lang w:val="ro-RO"/>
        </w:rPr>
      </w:pPr>
    </w:p>
    <w:p w14:paraId="0E412A4D" w14:textId="77777777" w:rsidR="00CF4FC6" w:rsidRPr="001C3DB7" w:rsidRDefault="008346C6">
      <w:pPr>
        <w:rPr>
          <w:lang w:val="fr-BE"/>
          <w:rPrChange w:id="42" w:author="USER_02" w:date="2017-10-23T16:33:00Z">
            <w:rPr/>
          </w:rPrChange>
        </w:rPr>
      </w:pPr>
    </w:p>
    <w:sectPr w:rsidR="00CF4FC6" w:rsidRPr="001C3DB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FE653A" w14:textId="77777777" w:rsidR="008346C6" w:rsidRDefault="008346C6" w:rsidP="00AA1FEF">
      <w:pPr>
        <w:spacing w:after="0" w:line="240" w:lineRule="auto"/>
      </w:pPr>
      <w:r>
        <w:separator/>
      </w:r>
    </w:p>
  </w:endnote>
  <w:endnote w:type="continuationSeparator" w:id="0">
    <w:p w14:paraId="38C50E3C" w14:textId="77777777" w:rsidR="008346C6" w:rsidRDefault="008346C6" w:rsidP="00AA1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rebuchet MS">
    <w:altName w:val="Trebuchet MS"/>
    <w:panose1 w:val="020B0603020202020204"/>
    <w:charset w:val="EE"/>
    <w:family w:val="swiss"/>
    <w:pitch w:val="variable"/>
    <w:sig w:usb0="00000287" w:usb1="00000003" w:usb2="00000000" w:usb3="00000000" w:csb0="000000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98F9DC" w14:textId="77777777" w:rsidR="008346C6" w:rsidRDefault="008346C6" w:rsidP="00AA1FEF">
      <w:pPr>
        <w:spacing w:after="0" w:line="240" w:lineRule="auto"/>
      </w:pPr>
      <w:r>
        <w:separator/>
      </w:r>
    </w:p>
  </w:footnote>
  <w:footnote w:type="continuationSeparator" w:id="0">
    <w:p w14:paraId="58A5AE6C" w14:textId="77777777" w:rsidR="008346C6" w:rsidRDefault="008346C6" w:rsidP="00AA1FE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3475A"/>
    <w:multiLevelType w:val="hybridMultilevel"/>
    <w:tmpl w:val="D1CAE00C"/>
    <w:lvl w:ilvl="0" w:tplc="C8C48E2A">
      <w:start w:val="1"/>
      <w:numFmt w:val="lowerLetter"/>
      <w:lvlText w:val="%1)"/>
      <w:lvlJc w:val="left"/>
      <w:pPr>
        <w:ind w:left="720" w:hanging="360"/>
      </w:pPr>
      <w:rPr>
        <w:rFonts w:ascii="Calibri" w:hAnsi="Calibri" w:cs="Calibri"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C512915"/>
    <w:multiLevelType w:val="hybridMultilevel"/>
    <w:tmpl w:val="0484ABB0"/>
    <w:lvl w:ilvl="0" w:tplc="FBE07AF4">
      <w:start w:val="1"/>
      <w:numFmt w:val="bullet"/>
      <w:lvlText w:val=""/>
      <w:lvlJc w:val="left"/>
      <w:pPr>
        <w:ind w:left="360" w:hanging="360"/>
      </w:pPr>
      <w:rPr>
        <w:rFonts w:ascii="Wingdings" w:hAnsi="Wingdings" w:hint="default"/>
        <w:color w:val="4F6228" w:themeColor="accent3" w:themeShade="8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 w15:restartNumberingAfterBreak="0">
    <w:nsid w:val="10F404F0"/>
    <w:multiLevelType w:val="hybridMultilevel"/>
    <w:tmpl w:val="2B68B688"/>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354301DA"/>
    <w:multiLevelType w:val="hybridMultilevel"/>
    <w:tmpl w:val="5E8A664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C93E8F"/>
    <w:multiLevelType w:val="hybridMultilevel"/>
    <w:tmpl w:val="3E5CDCCC"/>
    <w:lvl w:ilvl="0" w:tplc="0418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4FD56F9"/>
    <w:multiLevelType w:val="hybridMultilevel"/>
    <w:tmpl w:val="D7BAB5D0"/>
    <w:lvl w:ilvl="0" w:tplc="0418000B">
      <w:start w:val="1"/>
      <w:numFmt w:val="bullet"/>
      <w:lvlText w:val=""/>
      <w:lvlJc w:val="left"/>
      <w:pPr>
        <w:ind w:left="360" w:hanging="360"/>
      </w:pPr>
      <w:rPr>
        <w:rFonts w:ascii="Wingdings" w:hAnsi="Wingdings" w:hint="default"/>
      </w:rPr>
    </w:lvl>
    <w:lvl w:ilvl="1" w:tplc="FBE07AF4">
      <w:start w:val="1"/>
      <w:numFmt w:val="bullet"/>
      <w:lvlText w:val=""/>
      <w:lvlJc w:val="left"/>
      <w:pPr>
        <w:ind w:left="1080" w:hanging="360"/>
      </w:pPr>
      <w:rPr>
        <w:rFonts w:ascii="Wingdings" w:hAnsi="Wingdings" w:hint="default"/>
        <w:color w:val="4F6228" w:themeColor="accent3" w:themeShade="80"/>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7C644B5"/>
    <w:multiLevelType w:val="hybridMultilevel"/>
    <w:tmpl w:val="B5C6DFD8"/>
    <w:lvl w:ilvl="0" w:tplc="E6200868">
      <w:start w:val="1"/>
      <w:numFmt w:val="bullet"/>
      <w:lvlText w:val=""/>
      <w:lvlJc w:val="left"/>
      <w:pPr>
        <w:ind w:left="360" w:hanging="360"/>
      </w:pPr>
      <w:rPr>
        <w:rFonts w:ascii="Wingdings" w:hAnsi="Wingdings"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49016B1F"/>
    <w:multiLevelType w:val="hybridMultilevel"/>
    <w:tmpl w:val="BCCEC838"/>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595F588B"/>
    <w:multiLevelType w:val="hybridMultilevel"/>
    <w:tmpl w:val="8660776C"/>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9" w15:restartNumberingAfterBreak="0">
    <w:nsid w:val="59C06C65"/>
    <w:multiLevelType w:val="hybridMultilevel"/>
    <w:tmpl w:val="476C6B98"/>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5C6F4D2A"/>
    <w:multiLevelType w:val="hybridMultilevel"/>
    <w:tmpl w:val="ABA0BDF2"/>
    <w:lvl w:ilvl="0" w:tplc="0418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CBF4AA4"/>
    <w:multiLevelType w:val="hybridMultilevel"/>
    <w:tmpl w:val="9466AC7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6BEC7E6B"/>
    <w:multiLevelType w:val="hybridMultilevel"/>
    <w:tmpl w:val="650050E0"/>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3" w15:restartNumberingAfterBreak="0">
    <w:nsid w:val="6D6C1FC7"/>
    <w:multiLevelType w:val="hybridMultilevel"/>
    <w:tmpl w:val="9190BA86"/>
    <w:lvl w:ilvl="0" w:tplc="FBE07AF4">
      <w:start w:val="1"/>
      <w:numFmt w:val="bullet"/>
      <w:lvlText w:val=""/>
      <w:lvlJc w:val="left"/>
      <w:pPr>
        <w:ind w:left="720" w:hanging="360"/>
      </w:pPr>
      <w:rPr>
        <w:rFonts w:ascii="Wingdings" w:hAnsi="Wingdings" w:hint="default"/>
        <w:color w:val="4F6228" w:themeColor="accent3" w:themeShade="80"/>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4" w15:restartNumberingAfterBreak="0">
    <w:nsid w:val="6F294A2B"/>
    <w:multiLevelType w:val="hybridMultilevel"/>
    <w:tmpl w:val="84589484"/>
    <w:lvl w:ilvl="0" w:tplc="0418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7F41221"/>
    <w:multiLevelType w:val="hybridMultilevel"/>
    <w:tmpl w:val="80269D86"/>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5"/>
  </w:num>
  <w:num w:numId="2">
    <w:abstractNumId w:val="10"/>
  </w:num>
  <w:num w:numId="3">
    <w:abstractNumId w:val="4"/>
  </w:num>
  <w:num w:numId="4">
    <w:abstractNumId w:val="14"/>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9"/>
  </w:num>
  <w:num w:numId="8">
    <w:abstractNumId w:val="7"/>
  </w:num>
  <w:num w:numId="9">
    <w:abstractNumId w:val="15"/>
  </w:num>
  <w:num w:numId="10">
    <w:abstractNumId w:val="11"/>
  </w:num>
  <w:num w:numId="11">
    <w:abstractNumId w:val="12"/>
  </w:num>
  <w:num w:numId="12">
    <w:abstractNumId w:val="2"/>
  </w:num>
  <w:num w:numId="13">
    <w:abstractNumId w:val="1"/>
  </w:num>
  <w:num w:numId="14">
    <w:abstractNumId w:val="13"/>
  </w:num>
  <w:num w:numId="15">
    <w:abstractNumId w:val="6"/>
  </w:num>
  <w:num w:numId="16">
    <w:abstractNumId w:val="0"/>
  </w:num>
  <w:num w:numId="1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_02">
    <w15:presenceInfo w15:providerId="None" w15:userId="USER_02"/>
  </w15:person>
  <w15:person w15:author="Elena Lupu">
    <w15:presenceInfo w15:providerId="Windows Live" w15:userId="e5627318e510a3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50DB"/>
    <w:rsid w:val="000450DB"/>
    <w:rsid w:val="00054D7A"/>
    <w:rsid w:val="000A0A3E"/>
    <w:rsid w:val="00164B26"/>
    <w:rsid w:val="001C3DB7"/>
    <w:rsid w:val="00272C29"/>
    <w:rsid w:val="00273320"/>
    <w:rsid w:val="002F2895"/>
    <w:rsid w:val="003019C9"/>
    <w:rsid w:val="00491D29"/>
    <w:rsid w:val="004A0E08"/>
    <w:rsid w:val="005E0C73"/>
    <w:rsid w:val="005F3DD2"/>
    <w:rsid w:val="006F2FC9"/>
    <w:rsid w:val="00713B83"/>
    <w:rsid w:val="007836EA"/>
    <w:rsid w:val="007D2BC6"/>
    <w:rsid w:val="00822100"/>
    <w:rsid w:val="008346C6"/>
    <w:rsid w:val="00864BFE"/>
    <w:rsid w:val="008F79BC"/>
    <w:rsid w:val="00914AD0"/>
    <w:rsid w:val="00AA1FEF"/>
    <w:rsid w:val="00AA615D"/>
    <w:rsid w:val="00AC2790"/>
    <w:rsid w:val="00AF47FF"/>
    <w:rsid w:val="00B130CF"/>
    <w:rsid w:val="00B25F99"/>
    <w:rsid w:val="00B81264"/>
    <w:rsid w:val="00BA17C2"/>
    <w:rsid w:val="00C172B6"/>
    <w:rsid w:val="00C913AD"/>
    <w:rsid w:val="00CE6EFE"/>
    <w:rsid w:val="00DA3420"/>
    <w:rsid w:val="00E120BA"/>
    <w:rsid w:val="00F50F47"/>
    <w:rsid w:val="00F93B06"/>
  </w:rsids>
  <m:mathPr>
    <m:mathFont m:val="Cambria Math"/>
    <m:brkBin m:val="before"/>
    <m:brkBinSub m:val="--"/>
    <m:smallFrac m:val="0"/>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01425C"/>
  <w15:docId w15:val="{BAE1BB23-4CB8-42B6-9207-01C331768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50DB"/>
    <w:pPr>
      <w:spacing w:after="160" w:line="259" w:lineRule="auto"/>
    </w:pPr>
    <w:rPr>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
    <w:name w:val="Default"/>
    <w:rsid w:val="000450DB"/>
    <w:pPr>
      <w:autoSpaceDE w:val="0"/>
      <w:autoSpaceDN w:val="0"/>
      <w:adjustRightInd w:val="0"/>
      <w:spacing w:after="0" w:line="240" w:lineRule="auto"/>
    </w:pPr>
    <w:rPr>
      <w:rFonts w:ascii="Trebuchet MS" w:hAnsi="Trebuchet MS" w:cs="Trebuchet MS"/>
      <w:color w:val="000000"/>
      <w:sz w:val="24"/>
      <w:szCs w:val="24"/>
      <w:lang w:val="en-US"/>
    </w:rPr>
  </w:style>
  <w:style w:type="paragraph" w:styleId="Listparagraf">
    <w:name w:val="List Paragraph"/>
    <w:aliases w:val="Normal bullet 2"/>
    <w:basedOn w:val="Normal"/>
    <w:link w:val="ListparagrafCaracter"/>
    <w:uiPriority w:val="34"/>
    <w:qFormat/>
    <w:rsid w:val="000450DB"/>
    <w:pPr>
      <w:spacing w:after="200" w:line="276" w:lineRule="auto"/>
      <w:ind w:left="720"/>
      <w:contextualSpacing/>
    </w:pPr>
    <w:rPr>
      <w:lang w:val="ro-RO"/>
    </w:rPr>
  </w:style>
  <w:style w:type="paragraph" w:styleId="Corptext2">
    <w:name w:val="Body Text 2"/>
    <w:basedOn w:val="Normal"/>
    <w:link w:val="Corptext2Caracter"/>
    <w:rsid w:val="000450DB"/>
    <w:pPr>
      <w:spacing w:after="0" w:line="240" w:lineRule="auto"/>
    </w:pPr>
    <w:rPr>
      <w:rFonts w:ascii="Times New Roman" w:eastAsia="Times New Roman" w:hAnsi="Times New Roman" w:cs="Times New Roman"/>
      <w:b/>
      <w:sz w:val="20"/>
      <w:szCs w:val="20"/>
      <w:u w:val="single"/>
      <w:lang w:val="fr-FR" w:eastAsia="fr-FR"/>
    </w:rPr>
  </w:style>
  <w:style w:type="character" w:customStyle="1" w:styleId="Corptext2Caracter">
    <w:name w:val="Corp text 2 Caracter"/>
    <w:basedOn w:val="Fontdeparagrafimplicit"/>
    <w:link w:val="Corptext2"/>
    <w:rsid w:val="000450DB"/>
    <w:rPr>
      <w:rFonts w:ascii="Times New Roman" w:eastAsia="Times New Roman" w:hAnsi="Times New Roman" w:cs="Times New Roman"/>
      <w:b/>
      <w:sz w:val="20"/>
      <w:szCs w:val="20"/>
      <w:u w:val="single"/>
      <w:lang w:val="fr-FR" w:eastAsia="fr-FR"/>
    </w:rPr>
  </w:style>
  <w:style w:type="character" w:customStyle="1" w:styleId="ListparagrafCaracter">
    <w:name w:val="Listă paragraf Caracter"/>
    <w:aliases w:val="Normal bullet 2 Caracter"/>
    <w:link w:val="Listparagraf"/>
    <w:uiPriority w:val="34"/>
    <w:locked/>
    <w:rsid w:val="000450DB"/>
  </w:style>
  <w:style w:type="character" w:styleId="Hyperlink">
    <w:name w:val="Hyperlink"/>
    <w:basedOn w:val="Fontdeparagrafimplicit"/>
    <w:uiPriority w:val="99"/>
    <w:semiHidden/>
    <w:unhideWhenUsed/>
    <w:rsid w:val="000450DB"/>
    <w:rPr>
      <w:color w:val="0000FF" w:themeColor="hyperlink"/>
      <w:u w:val="single"/>
    </w:rPr>
  </w:style>
  <w:style w:type="table" w:styleId="Tabelgril">
    <w:name w:val="Table Grid"/>
    <w:basedOn w:val="TabelNormal"/>
    <w:uiPriority w:val="39"/>
    <w:rsid w:val="000450D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et">
    <w:name w:val="header"/>
    <w:basedOn w:val="Normal"/>
    <w:link w:val="AntetCaracter"/>
    <w:uiPriority w:val="99"/>
    <w:unhideWhenUsed/>
    <w:rsid w:val="00AA1FEF"/>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AA1FEF"/>
    <w:rPr>
      <w:lang w:val="en-US"/>
    </w:rPr>
  </w:style>
  <w:style w:type="paragraph" w:styleId="Subsol">
    <w:name w:val="footer"/>
    <w:basedOn w:val="Normal"/>
    <w:link w:val="SubsolCaracter"/>
    <w:uiPriority w:val="99"/>
    <w:unhideWhenUsed/>
    <w:rsid w:val="00AA1FEF"/>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AA1FEF"/>
    <w:rPr>
      <w:lang w:val="en-US"/>
    </w:rPr>
  </w:style>
  <w:style w:type="character" w:styleId="Referincomentariu">
    <w:name w:val="annotation reference"/>
    <w:basedOn w:val="Fontdeparagrafimplicit"/>
    <w:uiPriority w:val="99"/>
    <w:semiHidden/>
    <w:unhideWhenUsed/>
    <w:rsid w:val="00F93B06"/>
    <w:rPr>
      <w:sz w:val="16"/>
      <w:szCs w:val="16"/>
    </w:rPr>
  </w:style>
  <w:style w:type="paragraph" w:styleId="Textcomentariu">
    <w:name w:val="annotation text"/>
    <w:basedOn w:val="Normal"/>
    <w:link w:val="TextcomentariuCaracter"/>
    <w:uiPriority w:val="99"/>
    <w:semiHidden/>
    <w:unhideWhenUsed/>
    <w:rsid w:val="00F93B06"/>
    <w:pPr>
      <w:spacing w:line="240" w:lineRule="auto"/>
    </w:pPr>
    <w:rPr>
      <w:sz w:val="20"/>
      <w:szCs w:val="20"/>
    </w:rPr>
  </w:style>
  <w:style w:type="character" w:customStyle="1" w:styleId="TextcomentariuCaracter">
    <w:name w:val="Text comentariu Caracter"/>
    <w:basedOn w:val="Fontdeparagrafimplicit"/>
    <w:link w:val="Textcomentariu"/>
    <w:uiPriority w:val="99"/>
    <w:semiHidden/>
    <w:rsid w:val="00F93B06"/>
    <w:rPr>
      <w:sz w:val="20"/>
      <w:szCs w:val="20"/>
      <w:lang w:val="en-US"/>
    </w:rPr>
  </w:style>
  <w:style w:type="paragraph" w:styleId="SubiectComentariu">
    <w:name w:val="annotation subject"/>
    <w:basedOn w:val="Textcomentariu"/>
    <w:next w:val="Textcomentariu"/>
    <w:link w:val="SubiectComentariuCaracter"/>
    <w:uiPriority w:val="99"/>
    <w:semiHidden/>
    <w:unhideWhenUsed/>
    <w:rsid w:val="00F93B06"/>
    <w:rPr>
      <w:b/>
      <w:bCs/>
    </w:rPr>
  </w:style>
  <w:style w:type="character" w:customStyle="1" w:styleId="SubiectComentariuCaracter">
    <w:name w:val="Subiect Comentariu Caracter"/>
    <w:basedOn w:val="TextcomentariuCaracter"/>
    <w:link w:val="SubiectComentariu"/>
    <w:uiPriority w:val="99"/>
    <w:semiHidden/>
    <w:rsid w:val="00F93B06"/>
    <w:rPr>
      <w:b/>
      <w:bCs/>
      <w:sz w:val="20"/>
      <w:szCs w:val="20"/>
      <w:lang w:val="en-US"/>
    </w:rPr>
  </w:style>
  <w:style w:type="paragraph" w:styleId="TextnBalon">
    <w:name w:val="Balloon Text"/>
    <w:basedOn w:val="Normal"/>
    <w:link w:val="TextnBalonCaracter"/>
    <w:uiPriority w:val="99"/>
    <w:semiHidden/>
    <w:unhideWhenUsed/>
    <w:rsid w:val="00F93B06"/>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F93B06"/>
    <w:rPr>
      <w:rFonts w:ascii="Segoe U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2F231-06F6-4668-9BC4-85BAC1872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5</Pages>
  <Words>1493</Words>
  <Characters>8511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usr1</dc:creator>
  <cp:lastModifiedBy>USER_02</cp:lastModifiedBy>
  <cp:revision>18</cp:revision>
  <cp:lastPrinted>2016-03-29T13:29:00Z</cp:lastPrinted>
  <dcterms:created xsi:type="dcterms:W3CDTF">2016-03-21T11:52:00Z</dcterms:created>
  <dcterms:modified xsi:type="dcterms:W3CDTF">2017-10-31T09:19:00Z</dcterms:modified>
</cp:coreProperties>
</file>